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926" w:rsidRPr="00F35310" w:rsidRDefault="00382926" w:rsidP="00382926">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293D4D">
        <w:rPr>
          <w:b/>
          <w:i/>
          <w:noProof/>
          <w:sz w:val="24"/>
          <w:szCs w:val="24"/>
        </w:rPr>
        <w:t>R4-200963</w:t>
      </w:r>
      <w:r w:rsidR="00293D4D">
        <w:rPr>
          <w:rFonts w:hint="eastAsia"/>
          <w:b/>
          <w:i/>
          <w:noProof/>
          <w:sz w:val="24"/>
          <w:szCs w:val="24"/>
          <w:lang w:eastAsia="zh-CN"/>
        </w:rPr>
        <w:t>4</w:t>
      </w:r>
    </w:p>
    <w:p w:rsidR="00382926" w:rsidRDefault="00382926" w:rsidP="00382926">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93D4D" w:rsidP="006E251D">
            <w:pPr>
              <w:spacing w:after="0"/>
              <w:jc w:val="center"/>
              <w:rPr>
                <w:rFonts w:ascii="Arial" w:hAnsi="Arial"/>
                <w:noProof/>
                <w:lang w:eastAsia="zh-CN"/>
              </w:rPr>
            </w:pPr>
            <w:r>
              <w:rPr>
                <w:rFonts w:hint="eastAsia"/>
                <w:b/>
                <w:noProof/>
                <w:sz w:val="28"/>
                <w:lang w:eastAsia="zh-CN"/>
              </w:rPr>
              <w:t>0215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382926" w:rsidP="009A4C3E">
            <w:pPr>
              <w:spacing w:after="0"/>
              <w:jc w:val="center"/>
              <w:rPr>
                <w:rFonts w:ascii="Arial" w:hAnsi="Arial"/>
                <w:b/>
                <w:noProof/>
                <w:lang w:eastAsia="zh-CN"/>
              </w:rPr>
            </w:pPr>
            <w:r w:rsidRPr="00F35310">
              <w:rPr>
                <w:b/>
                <w:sz w:val="28"/>
                <w:szCs w:val="28"/>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82926">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65B60" w:rsidP="009A4C3E">
            <w:pPr>
              <w:pStyle w:val="CRCoverPage"/>
              <w:spacing w:after="0"/>
              <w:ind w:left="100"/>
              <w:rPr>
                <w:noProof/>
              </w:rPr>
            </w:pPr>
            <w:r w:rsidRPr="00365B60">
              <w:rPr>
                <w:noProof/>
                <w:lang w:eastAsia="zh-CN"/>
              </w:rPr>
              <w:t>Introduction of 1880-1920MHz SUL band into Rel-17 TS 38.104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0D0B2F" w:rsidP="000D0B2F">
            <w:pPr>
              <w:pStyle w:val="CRCoverPage"/>
              <w:spacing w:after="0"/>
              <w:ind w:firstLineChars="50" w:firstLine="105"/>
              <w:rPr>
                <w:noProof/>
                <w:lang w:eastAsia="zh-CN"/>
              </w:rPr>
            </w:pPr>
            <w:r w:rsidRPr="002750AE">
              <w:rPr>
                <w:rFonts w:cs="Arial"/>
                <w:sz w:val="21"/>
                <w:szCs w:val="21"/>
                <w:lang w:eastAsia="zh-CN"/>
              </w:rPr>
              <w:t>NR_SUL_band_1880_1920MHz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0B2F" w:rsidP="009A4C3E">
            <w:pPr>
              <w:spacing w:after="0"/>
              <w:ind w:left="100"/>
              <w:rPr>
                <w:rFonts w:ascii="Arial" w:hAnsi="Arial"/>
                <w:noProof/>
                <w:lang w:eastAsia="zh-CN"/>
              </w:rPr>
            </w:pPr>
            <w:r w:rsidRPr="0072655D">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6F2272">
              <w:rPr>
                <w:rFonts w:ascii="Arial" w:hAnsi="Arial" w:hint="eastAsia"/>
                <w:noProof/>
                <w:lang w:eastAsia="zh-CN"/>
              </w:rPr>
              <w:t>0</w:t>
            </w:r>
            <w:r w:rsidR="00293D4D">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D0B2F">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72655D" w:rsidP="009A4C3E">
            <w:pPr>
              <w:pStyle w:val="CRCoverPage"/>
              <w:spacing w:after="0"/>
              <w:ind w:left="100"/>
              <w:rPr>
                <w:noProof/>
                <w:lang w:eastAsia="zh-CN"/>
              </w:rPr>
            </w:pPr>
            <w:r>
              <w:rPr>
                <w:noProof/>
                <w:lang w:eastAsia="zh-CN"/>
              </w:rPr>
              <w:t xml:space="preserve">Introduction of </w:t>
            </w:r>
            <w:r w:rsidR="00837C8D">
              <w:rPr>
                <w:noProof/>
                <w:lang w:eastAsia="zh-CN"/>
              </w:rPr>
              <w:t>1880-1920</w:t>
            </w:r>
            <w:r w:rsidR="00167B1A" w:rsidRPr="00167B1A">
              <w:rPr>
                <w:noProof/>
                <w:lang w:eastAsia="zh-CN"/>
              </w:rPr>
              <w:t>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837C8D">
              <w:rPr>
                <w:noProof/>
              </w:rPr>
              <w:t>n9</w:t>
            </w:r>
            <w:r w:rsidR="00837C8D">
              <w:rPr>
                <w:rFonts w:hint="eastAsia"/>
                <w:noProof/>
                <w:lang w:eastAsia="zh-CN"/>
              </w:rPr>
              <w:t>6 (</w:t>
            </w:r>
            <w:r w:rsidR="00837C8D" w:rsidRPr="00365B60">
              <w:rPr>
                <w:noProof/>
                <w:lang w:eastAsia="zh-CN"/>
              </w:rPr>
              <w:t>1880-1920MHz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837C8D" w:rsidP="009A4C3E">
            <w:pPr>
              <w:pStyle w:val="CRCoverPage"/>
              <w:spacing w:after="0"/>
              <w:ind w:left="100"/>
              <w:rPr>
                <w:noProof/>
              </w:rPr>
            </w:pPr>
            <w:r w:rsidRPr="00365B60">
              <w:rPr>
                <w:noProof/>
                <w:lang w:eastAsia="zh-CN"/>
              </w:rPr>
              <w:t xml:space="preserve">1880-1920MHz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911A15" w:rsidRPr="00F95B02" w:rsidRDefault="00911A15" w:rsidP="00911A15">
      <w:pPr>
        <w:pStyle w:val="2"/>
      </w:pPr>
      <w:bookmarkStart w:id="2" w:name="_Toc21127425"/>
      <w:bookmarkStart w:id="3" w:name="_Toc29811631"/>
      <w:bookmarkStart w:id="4" w:name="_Toc36817183"/>
      <w:bookmarkStart w:id="5" w:name="_Toc37260099"/>
      <w:bookmarkStart w:id="6" w:name="_Toc37267487"/>
      <w:bookmarkStart w:id="7" w:name="_Toc44712089"/>
      <w:bookmarkStart w:id="8" w:name="_Toc13119434"/>
      <w:r w:rsidRPr="00F95B02">
        <w:t>5.2</w:t>
      </w:r>
      <w:r w:rsidRPr="00F95B02">
        <w:tab/>
      </w:r>
      <w:bookmarkEnd w:id="2"/>
      <w:r w:rsidRPr="00F95B02">
        <w:rPr>
          <w:i/>
        </w:rPr>
        <w:t>Operating bands</w:t>
      </w:r>
      <w:bookmarkEnd w:id="3"/>
      <w:bookmarkEnd w:id="4"/>
      <w:bookmarkEnd w:id="5"/>
      <w:bookmarkEnd w:id="6"/>
      <w:bookmarkEnd w:id="7"/>
    </w:p>
    <w:p w:rsidR="00911A15" w:rsidRPr="00F95B02" w:rsidRDefault="00911A15" w:rsidP="00911A15">
      <w:bookmarkStart w:id="9" w:name="_Hlk494631506"/>
      <w:r w:rsidRPr="00F95B02">
        <w:t xml:space="preserve">NR is designed to operate in the </w:t>
      </w:r>
      <w:r w:rsidRPr="00F95B02">
        <w:rPr>
          <w:i/>
        </w:rPr>
        <w:t>operating bands</w:t>
      </w:r>
      <w:r w:rsidRPr="00F95B02">
        <w:t xml:space="preserve"> defined in table 5.2-1 and 5.2-2. </w:t>
      </w:r>
    </w:p>
    <w:p w:rsidR="00911A15" w:rsidRPr="00F95B02" w:rsidRDefault="00911A15" w:rsidP="00911A15">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911A15" w:rsidRPr="00F95B02" w:rsidRDefault="00911A15" w:rsidP="00911A15">
      <w:pPr>
        <w:pStyle w:val="TH"/>
        <w:outlineLvl w:val="0"/>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911A15" w:rsidRPr="00F95B02" w:rsidTr="00196825">
        <w:trPr>
          <w:trHeight w:val="704"/>
          <w:jc w:val="center"/>
        </w:trPr>
        <w:tc>
          <w:tcPr>
            <w:tcW w:w="1037" w:type="dxa"/>
            <w:shd w:val="clear" w:color="auto" w:fill="auto"/>
          </w:tcPr>
          <w:p w:rsidR="00911A15" w:rsidRPr="00F95B02" w:rsidRDefault="00911A15" w:rsidP="00196825">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911A15" w:rsidRPr="00F95B02" w:rsidRDefault="00911A15" w:rsidP="0019682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911A15" w:rsidRPr="00F95B02" w:rsidRDefault="00911A15" w:rsidP="0019682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911A15" w:rsidRPr="00F95B02" w:rsidRDefault="00911A15" w:rsidP="0019682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911A15" w:rsidRPr="00F95B02" w:rsidRDefault="00911A15" w:rsidP="0019682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911A15" w:rsidRPr="00F95B02" w:rsidRDefault="00911A15" w:rsidP="00196825">
            <w:pPr>
              <w:pStyle w:val="TAH"/>
              <w:rPr>
                <w:rFonts w:cs="Arial"/>
              </w:rPr>
            </w:pPr>
            <w:r w:rsidRPr="00F95B02">
              <w:rPr>
                <w:rFonts w:cs="Arial"/>
              </w:rPr>
              <w:t>Duplex mode</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2110 MHz – 2170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w:t>
            </w:r>
          </w:p>
        </w:tc>
        <w:tc>
          <w:tcPr>
            <w:tcW w:w="2607" w:type="dxa"/>
            <w:shd w:val="clear" w:color="auto" w:fill="auto"/>
          </w:tcPr>
          <w:p w:rsidR="00911A15" w:rsidRPr="00F95B02" w:rsidRDefault="00911A15" w:rsidP="00196825">
            <w:pPr>
              <w:pStyle w:val="TAC"/>
            </w:pPr>
            <w:r w:rsidRPr="00F95B02">
              <w:t>1850 MHz – 1910 MHz</w:t>
            </w:r>
          </w:p>
        </w:tc>
        <w:tc>
          <w:tcPr>
            <w:tcW w:w="2806" w:type="dxa"/>
            <w:shd w:val="clear" w:color="auto" w:fill="auto"/>
          </w:tcPr>
          <w:p w:rsidR="00911A15" w:rsidRPr="00F95B02" w:rsidRDefault="00911A15" w:rsidP="00196825">
            <w:pPr>
              <w:pStyle w:val="TAC"/>
            </w:pPr>
            <w:r w:rsidRPr="00F95B02">
              <w:t>1930 MHz – 1990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1805 MHz – 1880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869 MHz – 894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w:t>
            </w:r>
          </w:p>
        </w:tc>
        <w:tc>
          <w:tcPr>
            <w:tcW w:w="2607" w:type="dxa"/>
            <w:shd w:val="clear" w:color="auto" w:fill="auto"/>
          </w:tcPr>
          <w:p w:rsidR="00911A15" w:rsidRPr="00F95B02" w:rsidRDefault="00911A15" w:rsidP="00196825">
            <w:pPr>
              <w:pStyle w:val="TAC"/>
            </w:pPr>
            <w:r w:rsidRPr="00F95B02">
              <w:t>2500 MHz – 2570 MHz</w:t>
            </w:r>
          </w:p>
        </w:tc>
        <w:tc>
          <w:tcPr>
            <w:tcW w:w="2806" w:type="dxa"/>
            <w:shd w:val="clear" w:color="auto" w:fill="auto"/>
          </w:tcPr>
          <w:p w:rsidR="00911A15" w:rsidRPr="00F95B02" w:rsidRDefault="00911A15" w:rsidP="00196825">
            <w:pPr>
              <w:pStyle w:val="TAC"/>
            </w:pPr>
            <w:r w:rsidRPr="00F95B02">
              <w:t>2620 MHz – 2690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925 MHz – 960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n12</w:t>
            </w:r>
          </w:p>
        </w:tc>
        <w:tc>
          <w:tcPr>
            <w:tcW w:w="2607" w:type="dxa"/>
            <w:shd w:val="clear" w:color="auto" w:fill="auto"/>
          </w:tcPr>
          <w:p w:rsidR="00911A15" w:rsidRPr="00F95B02" w:rsidRDefault="00911A15" w:rsidP="0019682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911A15" w:rsidRPr="00F95B02" w:rsidRDefault="00911A15" w:rsidP="0019682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n14</w:t>
            </w:r>
          </w:p>
        </w:tc>
        <w:tc>
          <w:tcPr>
            <w:tcW w:w="2607" w:type="dxa"/>
            <w:shd w:val="clear" w:color="auto" w:fill="auto"/>
          </w:tcPr>
          <w:p w:rsidR="00911A15" w:rsidRPr="00F95B02" w:rsidRDefault="00911A15" w:rsidP="00196825">
            <w:pPr>
              <w:pStyle w:val="TAC"/>
              <w:rPr>
                <w:rFonts w:cs="Arial"/>
              </w:rPr>
            </w:pPr>
            <w:r w:rsidRPr="00F95B02">
              <w:rPr>
                <w:rFonts w:cs="Arial"/>
              </w:rPr>
              <w:t>788 MHz – 798 MHz</w:t>
            </w:r>
          </w:p>
        </w:tc>
        <w:tc>
          <w:tcPr>
            <w:tcW w:w="2806" w:type="dxa"/>
            <w:shd w:val="clear" w:color="auto" w:fill="auto"/>
          </w:tcPr>
          <w:p w:rsidR="00911A15" w:rsidRPr="00F95B02" w:rsidRDefault="00911A15" w:rsidP="00196825">
            <w:pPr>
              <w:pStyle w:val="TAC"/>
              <w:rPr>
                <w:rFonts w:cs="Arial"/>
              </w:rPr>
            </w:pPr>
            <w:r w:rsidRPr="00F95B02">
              <w:rPr>
                <w:rFonts w:cs="Arial"/>
              </w:rPr>
              <w:t>758 MHz – 768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MS Mincho" w:hint="eastAsia"/>
                <w:lang w:val="en-US" w:eastAsia="ja-JP"/>
              </w:rPr>
              <w:t>n18</w:t>
            </w:r>
          </w:p>
        </w:tc>
        <w:tc>
          <w:tcPr>
            <w:tcW w:w="2607" w:type="dxa"/>
            <w:shd w:val="clear" w:color="auto" w:fill="auto"/>
          </w:tcPr>
          <w:p w:rsidR="00911A15" w:rsidRPr="00F95B02" w:rsidRDefault="00911A15" w:rsidP="00196825">
            <w:pPr>
              <w:pStyle w:val="TAC"/>
              <w:rPr>
                <w:rFonts w:cs="Arial"/>
              </w:rPr>
            </w:pPr>
            <w:r w:rsidRPr="00F95B02">
              <w:t>815 MHz – 830 MHz</w:t>
            </w:r>
          </w:p>
        </w:tc>
        <w:tc>
          <w:tcPr>
            <w:tcW w:w="2806" w:type="dxa"/>
            <w:shd w:val="clear" w:color="auto" w:fill="auto"/>
          </w:tcPr>
          <w:p w:rsidR="00911A15" w:rsidRPr="00F95B02" w:rsidRDefault="00911A15" w:rsidP="00196825">
            <w:pPr>
              <w:pStyle w:val="TAC"/>
              <w:rPr>
                <w:rFonts w:cs="Arial"/>
              </w:rPr>
            </w:pPr>
            <w:r w:rsidRPr="00F95B02">
              <w:t>860 MHz – 875 MHz</w:t>
            </w:r>
          </w:p>
        </w:tc>
        <w:tc>
          <w:tcPr>
            <w:tcW w:w="1286" w:type="dxa"/>
            <w:shd w:val="clear" w:color="auto" w:fill="auto"/>
          </w:tcPr>
          <w:p w:rsidR="00911A15" w:rsidRPr="00F95B02" w:rsidRDefault="00911A15" w:rsidP="00196825">
            <w:pPr>
              <w:pStyle w:val="TAC"/>
            </w:pPr>
            <w:r w:rsidRPr="00F95B02">
              <w:rPr>
                <w:rFonts w:eastAsia="MS Mincho" w:hint="eastAsia"/>
                <w:lang w:val="en-US" w:eastAsia="ja-JP"/>
              </w:rPr>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n20</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791 MHz – 821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n25</w:t>
            </w:r>
          </w:p>
        </w:tc>
        <w:tc>
          <w:tcPr>
            <w:tcW w:w="2607" w:type="dxa"/>
            <w:shd w:val="clear" w:color="auto" w:fill="auto"/>
          </w:tcPr>
          <w:p w:rsidR="00911A15" w:rsidRPr="00F95B02" w:rsidRDefault="00911A15" w:rsidP="00196825">
            <w:pPr>
              <w:pStyle w:val="TAC"/>
            </w:pPr>
            <w:r w:rsidRPr="00F95B02">
              <w:t>1850 MHz – 1915 MHz</w:t>
            </w:r>
          </w:p>
        </w:tc>
        <w:tc>
          <w:tcPr>
            <w:tcW w:w="2806" w:type="dxa"/>
            <w:shd w:val="clear" w:color="auto" w:fill="auto"/>
          </w:tcPr>
          <w:p w:rsidR="00911A15" w:rsidRPr="00F95B02" w:rsidRDefault="00911A15" w:rsidP="00196825">
            <w:pPr>
              <w:pStyle w:val="TAC"/>
            </w:pPr>
            <w:r w:rsidRPr="00F95B02">
              <w:t>1930 MHz – 1995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n28</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758 MHz – 803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n29</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717 MHz – 728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n30</w:t>
            </w:r>
          </w:p>
        </w:tc>
        <w:tc>
          <w:tcPr>
            <w:tcW w:w="2607" w:type="dxa"/>
            <w:shd w:val="clear" w:color="auto" w:fill="auto"/>
          </w:tcPr>
          <w:p w:rsidR="00911A15" w:rsidRPr="00F95B02" w:rsidRDefault="00911A15" w:rsidP="00196825">
            <w:pPr>
              <w:pStyle w:val="TAC"/>
            </w:pPr>
            <w:r w:rsidRPr="00F95B02">
              <w:t>2305 MHz – 2315 MHz</w:t>
            </w:r>
          </w:p>
        </w:tc>
        <w:tc>
          <w:tcPr>
            <w:tcW w:w="2806" w:type="dxa"/>
            <w:shd w:val="clear" w:color="auto" w:fill="auto"/>
          </w:tcPr>
          <w:p w:rsidR="00911A15" w:rsidRPr="00F95B02" w:rsidRDefault="00911A15" w:rsidP="00196825">
            <w:pPr>
              <w:pStyle w:val="TAC"/>
            </w:pPr>
            <w:r w:rsidRPr="00F95B02">
              <w:t>2350 MHz – 2360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n34</w:t>
            </w:r>
          </w:p>
        </w:tc>
        <w:tc>
          <w:tcPr>
            <w:tcW w:w="2607"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n38</w:t>
            </w:r>
          </w:p>
        </w:tc>
        <w:tc>
          <w:tcPr>
            <w:tcW w:w="2607" w:type="dxa"/>
            <w:shd w:val="clear" w:color="auto" w:fill="auto"/>
          </w:tcPr>
          <w:p w:rsidR="00911A15" w:rsidRPr="00F95B02" w:rsidRDefault="00911A15" w:rsidP="00196825">
            <w:pPr>
              <w:pStyle w:val="TAC"/>
            </w:pPr>
            <w:r w:rsidRPr="00F95B02">
              <w:t>2570 MHz – 2620 MHz</w:t>
            </w:r>
          </w:p>
        </w:tc>
        <w:tc>
          <w:tcPr>
            <w:tcW w:w="2806" w:type="dxa"/>
            <w:shd w:val="clear" w:color="auto" w:fill="auto"/>
          </w:tcPr>
          <w:p w:rsidR="00911A15" w:rsidRPr="00F95B02" w:rsidRDefault="00911A15" w:rsidP="00196825">
            <w:pPr>
              <w:pStyle w:val="TAC"/>
            </w:pPr>
            <w:r w:rsidRPr="00F95B02">
              <w:t>2570 MHz – 2620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n39</w:t>
            </w:r>
          </w:p>
        </w:tc>
        <w:tc>
          <w:tcPr>
            <w:tcW w:w="2607"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lang w:val="en-US"/>
              </w:rPr>
              <w:t>n40</w:t>
            </w:r>
          </w:p>
        </w:tc>
        <w:tc>
          <w:tcPr>
            <w:tcW w:w="2607" w:type="dxa"/>
            <w:shd w:val="clear" w:color="auto" w:fill="auto"/>
          </w:tcPr>
          <w:p w:rsidR="00911A15" w:rsidRPr="00F95B02" w:rsidRDefault="00911A15" w:rsidP="00196825">
            <w:pPr>
              <w:pStyle w:val="TAC"/>
            </w:pPr>
            <w:r w:rsidRPr="00F95B02">
              <w:rPr>
                <w:lang w:val="en-US"/>
              </w:rPr>
              <w:t>2300 MHz – 2400 MHz</w:t>
            </w:r>
          </w:p>
        </w:tc>
        <w:tc>
          <w:tcPr>
            <w:tcW w:w="2806" w:type="dxa"/>
            <w:shd w:val="clear" w:color="auto" w:fill="auto"/>
          </w:tcPr>
          <w:p w:rsidR="00911A15" w:rsidRPr="00F95B02" w:rsidRDefault="00911A15" w:rsidP="00196825">
            <w:pPr>
              <w:pStyle w:val="TAC"/>
            </w:pPr>
            <w:r w:rsidRPr="00F95B02">
              <w:rPr>
                <w:lang w:val="en-US"/>
              </w:rPr>
              <w:t>2300 MHz – 2400 MHz</w:t>
            </w:r>
          </w:p>
        </w:tc>
        <w:tc>
          <w:tcPr>
            <w:tcW w:w="1286" w:type="dxa"/>
            <w:shd w:val="clear" w:color="auto" w:fill="auto"/>
          </w:tcPr>
          <w:p w:rsidR="00911A15" w:rsidRPr="00F95B02" w:rsidRDefault="00911A15" w:rsidP="00196825">
            <w:pPr>
              <w:pStyle w:val="TAC"/>
            </w:pPr>
            <w:r w:rsidRPr="00F95B02">
              <w:rPr>
                <w:lang w:val="en-US"/>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n41</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n48</w:t>
            </w:r>
          </w:p>
        </w:tc>
        <w:tc>
          <w:tcPr>
            <w:tcW w:w="2607" w:type="dxa"/>
            <w:shd w:val="clear" w:color="auto" w:fill="auto"/>
          </w:tcPr>
          <w:p w:rsidR="00911A15" w:rsidRPr="00F95B02" w:rsidRDefault="00911A15" w:rsidP="00196825">
            <w:pPr>
              <w:pStyle w:val="TAC"/>
            </w:pPr>
            <w:r w:rsidRPr="00F95B02">
              <w:t>3550 MHz – 3700 MHz</w:t>
            </w:r>
          </w:p>
        </w:tc>
        <w:tc>
          <w:tcPr>
            <w:tcW w:w="2806" w:type="dxa"/>
            <w:shd w:val="clear" w:color="auto" w:fill="auto"/>
          </w:tcPr>
          <w:p w:rsidR="00911A15" w:rsidRPr="00F95B02" w:rsidRDefault="00911A15" w:rsidP="00196825">
            <w:pPr>
              <w:pStyle w:val="TAC"/>
            </w:pPr>
            <w:r w:rsidRPr="00F95B02">
              <w:t>3550 MHz – 3700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n50</w:t>
            </w:r>
          </w:p>
        </w:tc>
        <w:tc>
          <w:tcPr>
            <w:tcW w:w="2607" w:type="dxa"/>
            <w:shd w:val="clear" w:color="auto" w:fill="auto"/>
          </w:tcPr>
          <w:p w:rsidR="00911A15" w:rsidRPr="00F95B02" w:rsidRDefault="00911A15" w:rsidP="00196825">
            <w:pPr>
              <w:pStyle w:val="TAC"/>
            </w:pPr>
            <w:r w:rsidRPr="00F95B02">
              <w:t>1432 MHz – 1517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n51</w:t>
            </w:r>
          </w:p>
        </w:tc>
        <w:tc>
          <w:tcPr>
            <w:tcW w:w="2607" w:type="dxa"/>
            <w:shd w:val="clear" w:color="auto" w:fill="auto"/>
          </w:tcPr>
          <w:p w:rsidR="00911A15" w:rsidRPr="00F95B02" w:rsidRDefault="00911A15" w:rsidP="00196825">
            <w:pPr>
              <w:pStyle w:val="TAC"/>
            </w:pPr>
            <w:r w:rsidRPr="00F95B02">
              <w:t>1427 MHz – 1432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n65</w:t>
            </w:r>
          </w:p>
        </w:tc>
        <w:tc>
          <w:tcPr>
            <w:tcW w:w="2607" w:type="dxa"/>
            <w:shd w:val="clear" w:color="auto" w:fill="auto"/>
          </w:tcPr>
          <w:p w:rsidR="00911A15" w:rsidRPr="00F95B02" w:rsidRDefault="00911A15" w:rsidP="00196825">
            <w:pPr>
              <w:pStyle w:val="TAC"/>
            </w:pPr>
            <w:r w:rsidRPr="00F95B02">
              <w:t>1920 MHz – 2010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n70</w:t>
            </w:r>
          </w:p>
        </w:tc>
        <w:tc>
          <w:tcPr>
            <w:tcW w:w="2607" w:type="dxa"/>
            <w:shd w:val="clear" w:color="auto" w:fill="auto"/>
          </w:tcPr>
          <w:p w:rsidR="00911A15" w:rsidRPr="00F95B02" w:rsidRDefault="00911A15" w:rsidP="00196825">
            <w:pPr>
              <w:pStyle w:val="TAC"/>
            </w:pPr>
            <w:r w:rsidRPr="00F95B02">
              <w:t>1695 MHz – 1710 MHz</w:t>
            </w:r>
          </w:p>
        </w:tc>
        <w:tc>
          <w:tcPr>
            <w:tcW w:w="2806" w:type="dxa"/>
            <w:shd w:val="clear" w:color="auto" w:fill="auto"/>
          </w:tcPr>
          <w:p w:rsidR="00911A15" w:rsidRPr="00F95B02" w:rsidRDefault="00911A15" w:rsidP="00196825">
            <w:pPr>
              <w:pStyle w:val="TAC"/>
            </w:pPr>
            <w:r w:rsidRPr="00F95B02">
              <w:t>1995 MHz – 2020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n71</w:t>
            </w:r>
          </w:p>
        </w:tc>
        <w:tc>
          <w:tcPr>
            <w:tcW w:w="2607" w:type="dxa"/>
            <w:shd w:val="clear" w:color="auto" w:fill="auto"/>
          </w:tcPr>
          <w:p w:rsidR="00911A15" w:rsidRPr="00F95B02" w:rsidRDefault="00911A15" w:rsidP="00196825">
            <w:pPr>
              <w:pStyle w:val="TAC"/>
            </w:pPr>
            <w:r w:rsidRPr="00F95B02">
              <w:t>663 MHz – 698 MHz</w:t>
            </w:r>
          </w:p>
        </w:tc>
        <w:tc>
          <w:tcPr>
            <w:tcW w:w="2806" w:type="dxa"/>
            <w:shd w:val="clear" w:color="auto" w:fill="auto"/>
          </w:tcPr>
          <w:p w:rsidR="00911A15" w:rsidRPr="00F95B02" w:rsidRDefault="00911A15" w:rsidP="00196825">
            <w:pPr>
              <w:pStyle w:val="TAC"/>
            </w:pPr>
            <w:r w:rsidRPr="00F95B02">
              <w:t>617 MHz – 652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n74</w:t>
            </w:r>
          </w:p>
        </w:tc>
        <w:tc>
          <w:tcPr>
            <w:tcW w:w="2607" w:type="dxa"/>
            <w:shd w:val="clear" w:color="auto" w:fill="auto"/>
          </w:tcPr>
          <w:p w:rsidR="00911A15" w:rsidRPr="00F95B02" w:rsidRDefault="00911A15" w:rsidP="00196825">
            <w:pPr>
              <w:pStyle w:val="TAC"/>
            </w:pPr>
            <w:r w:rsidRPr="00F95B02">
              <w:t>1427 MHz – 1470 MHz</w:t>
            </w:r>
          </w:p>
        </w:tc>
        <w:tc>
          <w:tcPr>
            <w:tcW w:w="2806" w:type="dxa"/>
            <w:shd w:val="clear" w:color="auto" w:fill="auto"/>
          </w:tcPr>
          <w:p w:rsidR="00911A15" w:rsidRPr="00F95B02" w:rsidRDefault="00911A15" w:rsidP="00196825">
            <w:pPr>
              <w:pStyle w:val="TAC"/>
            </w:pPr>
            <w:r w:rsidRPr="00F95B02">
              <w:t>1475 MHz – 1518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n75</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n76</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n77</w:t>
            </w:r>
          </w:p>
        </w:tc>
        <w:tc>
          <w:tcPr>
            <w:tcW w:w="2607" w:type="dxa"/>
            <w:shd w:val="clear" w:color="auto" w:fill="auto"/>
          </w:tcPr>
          <w:p w:rsidR="00911A15" w:rsidRPr="00F95B02" w:rsidRDefault="00911A15" w:rsidP="00196825">
            <w:pPr>
              <w:pStyle w:val="TAC"/>
            </w:pPr>
            <w:r w:rsidRPr="00F95B02">
              <w:t>3300 MHz – 4200 MHz</w:t>
            </w:r>
          </w:p>
        </w:tc>
        <w:tc>
          <w:tcPr>
            <w:tcW w:w="2806" w:type="dxa"/>
            <w:shd w:val="clear" w:color="auto" w:fill="auto"/>
          </w:tcPr>
          <w:p w:rsidR="00911A15" w:rsidRPr="00F95B02" w:rsidRDefault="00911A15" w:rsidP="00196825">
            <w:pPr>
              <w:pStyle w:val="TAC"/>
            </w:pPr>
            <w:r w:rsidRPr="00F95B02">
              <w:t>3300 MHz – 4200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n78</w:t>
            </w:r>
          </w:p>
        </w:tc>
        <w:tc>
          <w:tcPr>
            <w:tcW w:w="2607" w:type="dxa"/>
            <w:shd w:val="clear" w:color="auto" w:fill="auto"/>
          </w:tcPr>
          <w:p w:rsidR="00911A15" w:rsidRPr="00F95B02" w:rsidRDefault="00911A15" w:rsidP="00196825">
            <w:pPr>
              <w:pStyle w:val="TAC"/>
            </w:pPr>
            <w:r w:rsidRPr="00F95B02">
              <w:t>3300 MHz – 3800 MHz</w:t>
            </w:r>
          </w:p>
        </w:tc>
        <w:tc>
          <w:tcPr>
            <w:tcW w:w="2806" w:type="dxa"/>
            <w:shd w:val="clear" w:color="auto" w:fill="auto"/>
          </w:tcPr>
          <w:p w:rsidR="00911A15" w:rsidRPr="00F95B02" w:rsidRDefault="00911A15" w:rsidP="00196825">
            <w:pPr>
              <w:pStyle w:val="TAC"/>
            </w:pPr>
            <w:r w:rsidRPr="00F95B02">
              <w:t>3300 MHz – 3800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n79</w:t>
            </w:r>
          </w:p>
        </w:tc>
        <w:tc>
          <w:tcPr>
            <w:tcW w:w="2607" w:type="dxa"/>
            <w:shd w:val="clear" w:color="auto" w:fill="auto"/>
          </w:tcPr>
          <w:p w:rsidR="00911A15" w:rsidRPr="00F95B02" w:rsidRDefault="00911A15" w:rsidP="00196825">
            <w:pPr>
              <w:pStyle w:val="TAC"/>
            </w:pPr>
            <w:r w:rsidRPr="00F95B02">
              <w:t>4400 MHz – 5000 MHz</w:t>
            </w:r>
          </w:p>
        </w:tc>
        <w:tc>
          <w:tcPr>
            <w:tcW w:w="2806" w:type="dxa"/>
            <w:shd w:val="clear" w:color="auto" w:fill="auto"/>
          </w:tcPr>
          <w:p w:rsidR="00911A15" w:rsidRPr="00F95B02" w:rsidRDefault="00911A15" w:rsidP="00196825">
            <w:pPr>
              <w:pStyle w:val="TAC"/>
            </w:pPr>
            <w:r w:rsidRPr="00F95B02">
              <w:t>4400 MHz – 5000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n80</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n81</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n82</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n83</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n84</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n89</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n90</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n91</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n92</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n93</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n94</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11A15" w:rsidRPr="00F95B02" w:rsidRDefault="00911A15" w:rsidP="0019682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866EA1">
            <w:pPr>
              <w:pStyle w:val="TAC"/>
              <w:rPr>
                <w:lang w:eastAsia="zh-CN"/>
              </w:rPr>
            </w:pPr>
            <w:ins w:id="10" w:author="cmcc" w:date="2020-08-04T15:58:00Z">
              <w:r>
                <w:rPr>
                  <w:rFonts w:hint="eastAsia"/>
                  <w:lang w:eastAsia="zh-CN"/>
                </w:rPr>
                <w:t>n96</w:t>
              </w:r>
            </w:ins>
          </w:p>
        </w:tc>
        <w:tc>
          <w:tcPr>
            <w:tcW w:w="2607" w:type="dxa"/>
            <w:shd w:val="clear" w:color="auto" w:fill="auto"/>
          </w:tcPr>
          <w:p w:rsidR="00911A15" w:rsidRPr="00F95B02" w:rsidRDefault="00911A15" w:rsidP="00196825">
            <w:pPr>
              <w:pStyle w:val="TAC"/>
              <w:rPr>
                <w:lang w:eastAsia="zh-CN"/>
              </w:rPr>
            </w:pPr>
            <w:ins w:id="11" w:author="cmcc" w:date="2020-08-04T15:58:00Z">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ins>
          </w:p>
        </w:tc>
        <w:tc>
          <w:tcPr>
            <w:tcW w:w="2806" w:type="dxa"/>
            <w:shd w:val="clear" w:color="auto" w:fill="auto"/>
          </w:tcPr>
          <w:p w:rsidR="00911A15" w:rsidRPr="00F95B02" w:rsidRDefault="00911A15" w:rsidP="00196825">
            <w:pPr>
              <w:pStyle w:val="TAC"/>
            </w:pPr>
            <w:ins w:id="12" w:author="cmcc" w:date="2020-08-04T15:58:00Z">
              <w:r w:rsidRPr="00F95B02">
                <w:t>N/A</w:t>
              </w:r>
            </w:ins>
          </w:p>
        </w:tc>
        <w:tc>
          <w:tcPr>
            <w:tcW w:w="1286" w:type="dxa"/>
            <w:shd w:val="clear" w:color="auto" w:fill="auto"/>
          </w:tcPr>
          <w:p w:rsidR="00911A15" w:rsidRPr="00F95B02" w:rsidRDefault="00911A15" w:rsidP="00196825">
            <w:pPr>
              <w:pStyle w:val="TAC"/>
            </w:pPr>
            <w:ins w:id="13" w:author="cmcc" w:date="2020-08-04T15:58:00Z">
              <w:r w:rsidRPr="00F95B02">
                <w:t xml:space="preserve">SUL </w:t>
              </w:r>
            </w:ins>
          </w:p>
        </w:tc>
      </w:tr>
      <w:tr w:rsidR="00911A15" w:rsidRPr="00F95B02" w:rsidTr="00196825">
        <w:trPr>
          <w:jc w:val="center"/>
        </w:trPr>
        <w:tc>
          <w:tcPr>
            <w:tcW w:w="7736" w:type="dxa"/>
            <w:gridSpan w:val="4"/>
            <w:shd w:val="clear" w:color="auto" w:fill="auto"/>
          </w:tcPr>
          <w:p w:rsidR="00911A15" w:rsidRPr="00F95B02" w:rsidRDefault="00911A15" w:rsidP="00196825">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11A15" w:rsidRPr="00F95B02" w:rsidRDefault="00911A15" w:rsidP="0019682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rsidR="00911A15" w:rsidRPr="00F95B02" w:rsidRDefault="00911A15" w:rsidP="00911A15"/>
    <w:bookmarkEnd w:id="8"/>
    <w:bookmarkEnd w:id="9"/>
    <w:p w:rsidR="00653C86" w:rsidRPr="00653C86" w:rsidRDefault="00716154" w:rsidP="005F71C4">
      <w:pPr>
        <w:pStyle w:val="2"/>
        <w:spacing w:after="240"/>
        <w:ind w:left="0" w:firstLine="0"/>
        <w:rPr>
          <w:ins w:id="14"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15" w:name="_Toc21127431"/>
      <w:bookmarkStart w:id="16" w:name="_Toc29811637"/>
      <w:bookmarkStart w:id="17" w:name="_Toc36817189"/>
      <w:bookmarkStart w:id="18" w:name="_Toc37260105"/>
      <w:bookmarkStart w:id="19" w:name="_Toc37267493"/>
      <w:bookmarkStart w:id="20" w:name="_Toc44712095"/>
      <w:bookmarkStart w:id="21" w:name="_Toc1308014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5"/>
      <w:bookmarkEnd w:id="16"/>
      <w:bookmarkEnd w:id="17"/>
      <w:bookmarkEnd w:id="18"/>
      <w:bookmarkEnd w:id="19"/>
      <w:bookmarkEnd w:id="20"/>
    </w:p>
    <w:p w:rsidR="0061241F" w:rsidRPr="00F95B02" w:rsidRDefault="0061241F" w:rsidP="0061241F">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61241F" w:rsidRPr="00F95B02" w:rsidRDefault="0061241F" w:rsidP="0061241F">
      <w:pPr>
        <w:pStyle w:val="TH"/>
        <w:outlineLvl w:val="0"/>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tblPr>
      <w:tblGrid>
        <w:gridCol w:w="912"/>
        <w:gridCol w:w="596"/>
        <w:gridCol w:w="622"/>
        <w:gridCol w:w="6"/>
        <w:gridCol w:w="636"/>
        <w:gridCol w:w="6"/>
        <w:gridCol w:w="647"/>
        <w:gridCol w:w="649"/>
        <w:gridCol w:w="643"/>
        <w:gridCol w:w="8"/>
        <w:gridCol w:w="635"/>
        <w:gridCol w:w="8"/>
        <w:gridCol w:w="635"/>
        <w:gridCol w:w="8"/>
        <w:gridCol w:w="635"/>
        <w:gridCol w:w="8"/>
        <w:gridCol w:w="635"/>
        <w:gridCol w:w="8"/>
        <w:gridCol w:w="635"/>
        <w:gridCol w:w="8"/>
        <w:gridCol w:w="635"/>
        <w:gridCol w:w="8"/>
        <w:gridCol w:w="637"/>
        <w:gridCol w:w="8"/>
        <w:gridCol w:w="629"/>
      </w:tblGrid>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H"/>
            </w:pPr>
            <w:r w:rsidRPr="00F95B02">
              <w:t xml:space="preserve">NR band / SCS / </w:t>
            </w:r>
            <w:r w:rsidRPr="00F95B02">
              <w:rPr>
                <w:i/>
              </w:rPr>
              <w:t>BS channel bandwidth</w:t>
            </w:r>
          </w:p>
        </w:tc>
      </w:tr>
      <w:tr w:rsidR="0061241F" w:rsidRPr="00F95B02" w:rsidTr="0061241F">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NR Band</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SCS</w:t>
            </w:r>
          </w:p>
          <w:p w:rsidR="0061241F" w:rsidRPr="00F95B02" w:rsidRDefault="0061241F" w:rsidP="00196825">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90 MHz</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100 MHz</w:t>
            </w: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n1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n25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0" w:type="auto"/>
            <w:vMerge w:val="restart"/>
            <w:tcBorders>
              <w:top w:val="nil"/>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n26</w:t>
            </w: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n28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n34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szCs w:val="22"/>
                <w:lang w:val="en-US" w:eastAsia="zh-CN"/>
              </w:rPr>
              <w:t>n39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n40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n41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n48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n50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r w:rsidRPr="000F7178">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n51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0" w:type="auto"/>
            <w:vMerge w:val="restart"/>
            <w:tcBorders>
              <w:top w:val="single" w:sz="4" w:space="0" w:color="auto"/>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n53</w:t>
            </w: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0" w:type="auto"/>
            <w:vMerge/>
            <w:tcBorders>
              <w:left w:val="single" w:sz="4" w:space="0" w:color="auto"/>
              <w:bottom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n65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n66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n74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n89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w:t>
            </w:r>
            <w:r w:rsidRPr="00F95B02">
              <w:rPr>
                <w:rFonts w:hint="eastAsia"/>
                <w:lang w:eastAsia="zh-CN"/>
              </w:rPr>
              <w:t>90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n93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DengXian" w:hint="eastAsia"/>
                <w:lang w:eastAsia="zh-CN"/>
              </w:rPr>
              <w:t>n95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rPr>
                <w:lang w:eastAsia="zh-CN"/>
              </w:rPr>
            </w:pPr>
            <w:ins w:id="22" w:author="cmcc" w:date="2020-08-04T16:02:00Z">
              <w:r>
                <w:rPr>
                  <w:rFonts w:hint="eastAsia"/>
                  <w:lang w:eastAsia="zh-CN"/>
                </w:rPr>
                <w:t>n96</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23" w:author="cmcc" w:date="2020-08-04T16:02:00Z">
              <w:r w:rsidRPr="00F95B02">
                <w:rPr>
                  <w:rFonts w:eastAsia="SimSun"/>
                  <w:lang w:val="en-US" w:eastAsia="zh-CN"/>
                </w:rPr>
                <w:t>15</w:t>
              </w:r>
            </w:ins>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24"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25" w:author="cmcc" w:date="2020-08-04T16:02:00Z">
              <w:r w:rsidRPr="00F95B02">
                <w:rPr>
                  <w:rFonts w:eastAsia="SimSun"/>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26" w:author="cmcc" w:date="2020-08-04T16:02:00Z">
              <w:r w:rsidRPr="00F95B02">
                <w:rPr>
                  <w:rFonts w:eastAsia="SimSun"/>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27" w:author="cmcc" w:date="2020-08-04T16:02:00Z">
              <w:r w:rsidRPr="00F95B02">
                <w:rPr>
                  <w:rFonts w:eastAsia="SimSun"/>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28"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29"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0"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1" w:author="cmcc" w:date="2020-08-04T16:02:00Z">
              <w:r w:rsidRPr="00F95B02">
                <w:rPr>
                  <w:rFonts w:eastAsia="SimSun"/>
                  <w:lang w:val="en-US" w:eastAsia="zh-CN"/>
                </w:rPr>
                <w:t>30</w:t>
              </w:r>
            </w:ins>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2" w:author="cmcc" w:date="2020-08-04T16:02:00Z">
              <w:r w:rsidRPr="00F95B02">
                <w:rPr>
                  <w:rFonts w:eastAsia="SimSun"/>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3" w:author="cmcc" w:date="2020-08-04T16:02:00Z">
              <w:r w:rsidRPr="00F95B02">
                <w:rPr>
                  <w:rFonts w:eastAsia="SimSun"/>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4" w:author="cmcc" w:date="2020-08-04T16:02:00Z">
              <w:r w:rsidRPr="00F95B02">
                <w:rPr>
                  <w:rFonts w:eastAsia="SimSun"/>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5"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36"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7"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8" w:author="cmcc" w:date="2020-08-04T16:02:00Z">
              <w:r w:rsidRPr="00F95B02">
                <w:rPr>
                  <w:rFonts w:eastAsia="SimSun"/>
                  <w:lang w:val="en-US" w:eastAsia="zh-CN"/>
                </w:rPr>
                <w:t>60</w:t>
              </w:r>
            </w:ins>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9" w:author="cmcc" w:date="2020-08-04T16:02:00Z">
              <w:r w:rsidRPr="00F95B02">
                <w:rPr>
                  <w:rFonts w:eastAsia="SimSun"/>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0" w:author="cmcc" w:date="2020-08-04T16:02:00Z">
              <w:r w:rsidRPr="00F95B02">
                <w:rPr>
                  <w:rFonts w:eastAsia="SimSun"/>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1" w:author="cmcc" w:date="2020-08-04T16:02:00Z">
              <w:r w:rsidRPr="00F95B02">
                <w:rPr>
                  <w:rFonts w:eastAsia="SimSun"/>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2"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43"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4"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61241F" w:rsidRPr="00F95B02" w:rsidRDefault="0061241F" w:rsidP="0019682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61241F" w:rsidRPr="00F95B02" w:rsidRDefault="0061241F" w:rsidP="0019682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61241F" w:rsidRDefault="0061241F" w:rsidP="00196825">
            <w:pPr>
              <w:pStyle w:val="TAN"/>
              <w:rPr>
                <w:rFonts w:eastAsia="DengXian" w:cs="Arial"/>
                <w:szCs w:val="18"/>
              </w:rPr>
            </w:pPr>
            <w:r w:rsidRPr="00F95B02">
              <w:rPr>
                <w:rFonts w:eastAsia="Yu Mincho"/>
              </w:rPr>
              <w:t>NOTE 4:</w:t>
            </w:r>
            <w:r w:rsidRPr="00F95B02">
              <w:tab/>
            </w:r>
            <w:r w:rsidRPr="000F7178">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61241F" w:rsidRPr="002864CF" w:rsidRDefault="0061241F" w:rsidP="00196825">
            <w:pPr>
              <w:pStyle w:val="TAN"/>
              <w:rPr>
                <w:rFonts w:eastAsia="DengXian" w:cs="Arial"/>
                <w:szCs w:val="18"/>
              </w:rPr>
            </w:pPr>
            <w:r>
              <w:rPr>
                <w:rFonts w:eastAsia="DengXian" w:cs="Arial"/>
                <w:szCs w:val="18"/>
              </w:rPr>
              <w:t>NOTE 5:</w:t>
            </w:r>
            <w:r w:rsidRPr="00F95B02">
              <w:t xml:space="preserve"> </w:t>
            </w:r>
            <w:r w:rsidRPr="00F95B02">
              <w:tab/>
            </w:r>
            <w:r>
              <w:t>Void.</w:t>
            </w:r>
          </w:p>
        </w:tc>
      </w:tr>
    </w:tbl>
    <w:p w:rsidR="0061241F" w:rsidRPr="00F95B02" w:rsidRDefault="0061241F" w:rsidP="0061241F"/>
    <w:bookmarkEnd w:id="21"/>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45" w:name="_Toc29811645"/>
      <w:bookmarkStart w:id="46" w:name="_Toc36817197"/>
      <w:bookmarkStart w:id="47" w:name="_Toc37260113"/>
      <w:bookmarkStart w:id="48" w:name="_Toc37267501"/>
      <w:bookmarkStart w:id="49" w:name="_Toc44712103"/>
      <w:r w:rsidRPr="00F95B02">
        <w:rPr>
          <w:rFonts w:eastAsia="Yu Mincho"/>
        </w:rPr>
        <w:t>5.4.2</w:t>
      </w:r>
      <w:r w:rsidRPr="00F95B02">
        <w:rPr>
          <w:rFonts w:eastAsia="Yu Mincho"/>
        </w:rPr>
        <w:tab/>
        <w:t>Channel raster</w:t>
      </w:r>
      <w:bookmarkEnd w:id="45"/>
      <w:bookmarkEnd w:id="46"/>
      <w:bookmarkEnd w:id="47"/>
      <w:bookmarkEnd w:id="48"/>
      <w:bookmarkEnd w:id="49"/>
    </w:p>
    <w:p w:rsidR="0061241F" w:rsidRPr="00F95B02" w:rsidRDefault="0061241F" w:rsidP="0061241F">
      <w:pPr>
        <w:pStyle w:val="40"/>
        <w:rPr>
          <w:rFonts w:eastAsia="Yu Mincho"/>
        </w:rPr>
      </w:pPr>
      <w:bookmarkStart w:id="50" w:name="_Toc21127440"/>
      <w:bookmarkStart w:id="51" w:name="_Toc29811646"/>
      <w:bookmarkStart w:id="52" w:name="_Toc36817198"/>
      <w:bookmarkStart w:id="53" w:name="_Toc37260114"/>
      <w:bookmarkStart w:id="54" w:name="_Toc37267502"/>
      <w:bookmarkStart w:id="55" w:name="_Toc44712104"/>
      <w:r w:rsidRPr="00F95B02">
        <w:rPr>
          <w:rFonts w:eastAsia="Yu Mincho"/>
        </w:rPr>
        <w:t>5.4.2.1</w:t>
      </w:r>
      <w:r w:rsidRPr="00F95B02">
        <w:rPr>
          <w:rFonts w:eastAsia="Yu Mincho"/>
        </w:rPr>
        <w:tab/>
        <w:t>NR-ARFCN and channel raster</w:t>
      </w:r>
      <w:bookmarkEnd w:id="50"/>
      <w:bookmarkEnd w:id="51"/>
      <w:bookmarkEnd w:id="52"/>
      <w:bookmarkEnd w:id="53"/>
      <w:bookmarkEnd w:id="54"/>
      <w:bookmarkEnd w:id="55"/>
    </w:p>
    <w:p w:rsidR="0061241F" w:rsidRPr="00F95B02" w:rsidRDefault="0061241F" w:rsidP="0061241F">
      <w:pPr>
        <w:rPr>
          <w:rFonts w:eastAsia="Yu Mincho"/>
        </w:rPr>
      </w:pPr>
      <w:r w:rsidRPr="00F95B02">
        <w:rPr>
          <w:rFonts w:eastAsia="Yu Mincho"/>
        </w:rPr>
        <w:t xml:space="preserve">The global frequency raster defines a set of </w:t>
      </w:r>
      <w:r w:rsidRPr="00F95B02">
        <w:rPr>
          <w:rFonts w:eastAsia="Yu Mincho"/>
          <w:i/>
        </w:rPr>
        <w:t>RF reference frequencies</w:t>
      </w:r>
      <w:r w:rsidRPr="00F95B02">
        <w:rPr>
          <w:rFonts w:eastAsia="Yu Mincho"/>
        </w:rPr>
        <w:t xml:space="preserve"> </w:t>
      </w:r>
      <w:r w:rsidRPr="00F95B02">
        <w:t>F</w:t>
      </w:r>
      <w:r w:rsidRPr="00F95B02">
        <w:rPr>
          <w:vertAlign w:val="subscript"/>
        </w:rPr>
        <w:t>REF</w:t>
      </w:r>
      <w:r w:rsidRPr="00F95B02">
        <w:rPr>
          <w:rFonts w:eastAsia="Yu Mincho"/>
        </w:rPr>
        <w:t xml:space="preserve">. The </w:t>
      </w:r>
      <w:r w:rsidRPr="00F95B02">
        <w:rPr>
          <w:rFonts w:eastAsia="Yu Mincho"/>
          <w:i/>
        </w:rPr>
        <w:t>RF reference frequency</w:t>
      </w:r>
      <w:r w:rsidRPr="00F95B02">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61241F" w:rsidRPr="00F95B02" w:rsidRDefault="0061241F" w:rsidP="0061241F">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61241F" w:rsidRPr="00F95B02" w:rsidRDefault="0061241F" w:rsidP="0061241F">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61241F" w:rsidRPr="00F95B02" w:rsidRDefault="0061241F" w:rsidP="0061241F">
      <w:pPr>
        <w:pStyle w:val="TH"/>
        <w:outlineLvl w:val="0"/>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61241F" w:rsidRPr="00F95B02" w:rsidTr="00196825">
        <w:trPr>
          <w:jc w:val="center"/>
        </w:trPr>
        <w:tc>
          <w:tcPr>
            <w:tcW w:w="2292" w:type="dxa"/>
            <w:shd w:val="clear" w:color="auto" w:fill="auto"/>
            <w:vAlign w:val="center"/>
          </w:tcPr>
          <w:p w:rsidR="0061241F" w:rsidRPr="00F95B02" w:rsidRDefault="0061241F" w:rsidP="00196825">
            <w:pPr>
              <w:pStyle w:val="TAH"/>
            </w:pPr>
            <w:r w:rsidRPr="00F95B02">
              <w:t>Range of frequencies</w:t>
            </w:r>
            <w:r w:rsidRPr="00F95B02" w:rsidDel="00896A28">
              <w:t xml:space="preserve"> </w:t>
            </w:r>
            <w:r w:rsidRPr="00F95B02">
              <w:t>(MHz)</w:t>
            </w:r>
          </w:p>
        </w:tc>
        <w:tc>
          <w:tcPr>
            <w:tcW w:w="1444" w:type="dxa"/>
            <w:shd w:val="clear" w:color="auto" w:fill="auto"/>
            <w:vAlign w:val="center"/>
          </w:tcPr>
          <w:p w:rsidR="0061241F" w:rsidRPr="00F95B02" w:rsidRDefault="0061241F" w:rsidP="0019682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61241F" w:rsidRPr="00F95B02" w:rsidRDefault="0061241F" w:rsidP="00196825">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61241F" w:rsidRPr="00F95B02" w:rsidRDefault="0061241F" w:rsidP="00196825">
            <w:pPr>
              <w:pStyle w:val="TAH"/>
            </w:pPr>
            <w:r w:rsidRPr="00F95B02">
              <w:t>N</w:t>
            </w:r>
            <w:r w:rsidRPr="00F95B02">
              <w:rPr>
                <w:vertAlign w:val="subscript"/>
              </w:rPr>
              <w:t>REF-Offs</w:t>
            </w:r>
          </w:p>
        </w:tc>
        <w:tc>
          <w:tcPr>
            <w:tcW w:w="1935" w:type="dxa"/>
            <w:shd w:val="clear" w:color="auto" w:fill="auto"/>
            <w:vAlign w:val="center"/>
          </w:tcPr>
          <w:p w:rsidR="0061241F" w:rsidRPr="00F95B02" w:rsidRDefault="0061241F" w:rsidP="00196825">
            <w:pPr>
              <w:pStyle w:val="TAH"/>
            </w:pPr>
            <w:r w:rsidRPr="00F95B02">
              <w:t>Range of N</w:t>
            </w:r>
            <w:r w:rsidRPr="00F95B02">
              <w:rPr>
                <w:vertAlign w:val="subscript"/>
              </w:rPr>
              <w:t>REF</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0 – 3000</w:t>
            </w:r>
          </w:p>
        </w:tc>
        <w:tc>
          <w:tcPr>
            <w:tcW w:w="1444" w:type="dxa"/>
            <w:shd w:val="clear" w:color="auto" w:fill="auto"/>
            <w:vAlign w:val="center"/>
          </w:tcPr>
          <w:p w:rsidR="0061241F" w:rsidRPr="00F95B02" w:rsidRDefault="0061241F" w:rsidP="00196825">
            <w:pPr>
              <w:pStyle w:val="TAC"/>
            </w:pPr>
            <w:r w:rsidRPr="00F95B02">
              <w:t>5</w:t>
            </w:r>
          </w:p>
        </w:tc>
        <w:tc>
          <w:tcPr>
            <w:tcW w:w="1590" w:type="dxa"/>
            <w:shd w:val="clear" w:color="auto" w:fill="auto"/>
            <w:vAlign w:val="center"/>
          </w:tcPr>
          <w:p w:rsidR="0061241F" w:rsidRPr="00F95B02" w:rsidRDefault="0061241F" w:rsidP="00196825">
            <w:pPr>
              <w:pStyle w:val="TAC"/>
            </w:pPr>
            <w:r w:rsidRPr="00F95B02">
              <w:t>0</w:t>
            </w:r>
          </w:p>
        </w:tc>
        <w:tc>
          <w:tcPr>
            <w:tcW w:w="1134" w:type="dxa"/>
            <w:shd w:val="clear" w:color="auto" w:fill="auto"/>
            <w:vAlign w:val="center"/>
          </w:tcPr>
          <w:p w:rsidR="0061241F" w:rsidRPr="00F95B02" w:rsidRDefault="0061241F" w:rsidP="00196825">
            <w:pPr>
              <w:pStyle w:val="TAC"/>
            </w:pPr>
            <w:r w:rsidRPr="00F95B02">
              <w:t>0</w:t>
            </w:r>
          </w:p>
        </w:tc>
        <w:tc>
          <w:tcPr>
            <w:tcW w:w="1935" w:type="dxa"/>
            <w:shd w:val="clear" w:color="auto" w:fill="auto"/>
            <w:vAlign w:val="center"/>
          </w:tcPr>
          <w:p w:rsidR="0061241F" w:rsidRPr="00F95B02" w:rsidRDefault="0061241F" w:rsidP="00196825">
            <w:pPr>
              <w:pStyle w:val="TAC"/>
            </w:pPr>
            <w:r w:rsidRPr="00F95B02">
              <w:t>0 – 599999</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3000 – 24250</w:t>
            </w:r>
          </w:p>
        </w:tc>
        <w:tc>
          <w:tcPr>
            <w:tcW w:w="1444" w:type="dxa"/>
            <w:shd w:val="clear" w:color="auto" w:fill="auto"/>
            <w:vAlign w:val="center"/>
          </w:tcPr>
          <w:p w:rsidR="0061241F" w:rsidRPr="00F95B02" w:rsidRDefault="0061241F" w:rsidP="00196825">
            <w:pPr>
              <w:pStyle w:val="TAC"/>
            </w:pPr>
            <w:r w:rsidRPr="00F95B02">
              <w:t>15</w:t>
            </w:r>
          </w:p>
        </w:tc>
        <w:tc>
          <w:tcPr>
            <w:tcW w:w="1590" w:type="dxa"/>
            <w:shd w:val="clear" w:color="auto" w:fill="auto"/>
            <w:vAlign w:val="center"/>
          </w:tcPr>
          <w:p w:rsidR="0061241F" w:rsidRPr="00F95B02" w:rsidRDefault="0061241F" w:rsidP="00196825">
            <w:pPr>
              <w:pStyle w:val="TAC"/>
            </w:pPr>
            <w:r w:rsidRPr="00F95B02">
              <w:t>3000</w:t>
            </w:r>
          </w:p>
        </w:tc>
        <w:tc>
          <w:tcPr>
            <w:tcW w:w="1134" w:type="dxa"/>
            <w:shd w:val="clear" w:color="auto" w:fill="auto"/>
            <w:vAlign w:val="center"/>
          </w:tcPr>
          <w:p w:rsidR="0061241F" w:rsidRPr="00F95B02" w:rsidRDefault="0061241F" w:rsidP="00196825">
            <w:pPr>
              <w:pStyle w:val="TAC"/>
            </w:pPr>
            <w:r w:rsidRPr="00F95B02">
              <w:t>600000</w:t>
            </w:r>
          </w:p>
        </w:tc>
        <w:tc>
          <w:tcPr>
            <w:tcW w:w="1935" w:type="dxa"/>
            <w:shd w:val="clear" w:color="auto" w:fill="auto"/>
            <w:vAlign w:val="center"/>
          </w:tcPr>
          <w:p w:rsidR="0061241F" w:rsidRPr="00F95B02" w:rsidRDefault="0061241F" w:rsidP="00196825">
            <w:pPr>
              <w:pStyle w:val="TAC"/>
            </w:pPr>
            <w:r w:rsidRPr="00F95B02">
              <w:t>600000 – 2016666</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24250 – 100000</w:t>
            </w:r>
          </w:p>
        </w:tc>
        <w:tc>
          <w:tcPr>
            <w:tcW w:w="1444" w:type="dxa"/>
            <w:shd w:val="clear" w:color="auto" w:fill="auto"/>
            <w:vAlign w:val="center"/>
          </w:tcPr>
          <w:p w:rsidR="0061241F" w:rsidRPr="00F95B02" w:rsidRDefault="0061241F" w:rsidP="00196825">
            <w:pPr>
              <w:pStyle w:val="TAC"/>
            </w:pPr>
            <w:r w:rsidRPr="00F95B02">
              <w:t>60</w:t>
            </w:r>
          </w:p>
        </w:tc>
        <w:tc>
          <w:tcPr>
            <w:tcW w:w="1590" w:type="dxa"/>
            <w:shd w:val="clear" w:color="auto" w:fill="auto"/>
            <w:vAlign w:val="center"/>
          </w:tcPr>
          <w:p w:rsidR="0061241F" w:rsidRPr="00F95B02" w:rsidRDefault="0061241F" w:rsidP="00196825">
            <w:pPr>
              <w:pStyle w:val="TAC"/>
            </w:pPr>
            <w:r w:rsidRPr="00F95B02">
              <w:t>24250</w:t>
            </w:r>
            <w:r w:rsidRPr="00F95B02">
              <w:rPr>
                <w:rFonts w:eastAsia="MS Mincho"/>
              </w:rPr>
              <w:t>.08</w:t>
            </w:r>
          </w:p>
        </w:tc>
        <w:tc>
          <w:tcPr>
            <w:tcW w:w="1134" w:type="dxa"/>
            <w:shd w:val="clear" w:color="auto" w:fill="auto"/>
            <w:vAlign w:val="center"/>
          </w:tcPr>
          <w:p w:rsidR="0061241F" w:rsidRPr="00F95B02" w:rsidRDefault="0061241F" w:rsidP="00196825">
            <w:pPr>
              <w:pStyle w:val="TAC"/>
            </w:pPr>
            <w:r w:rsidRPr="00F95B02">
              <w:t>2016667</w:t>
            </w:r>
          </w:p>
        </w:tc>
        <w:tc>
          <w:tcPr>
            <w:tcW w:w="1935" w:type="dxa"/>
            <w:shd w:val="clear" w:color="auto" w:fill="auto"/>
            <w:vAlign w:val="center"/>
          </w:tcPr>
          <w:p w:rsidR="0061241F" w:rsidRPr="00F95B02" w:rsidRDefault="0061241F" w:rsidP="00196825">
            <w:pPr>
              <w:pStyle w:val="TAC"/>
            </w:pPr>
            <w:r w:rsidRPr="00F95B02">
              <w:t>2016667 – 3279165</w:t>
            </w:r>
          </w:p>
        </w:tc>
      </w:tr>
    </w:tbl>
    <w:p w:rsidR="0061241F" w:rsidRPr="00F95B02" w:rsidRDefault="0061241F" w:rsidP="0061241F">
      <w:pPr>
        <w:rPr>
          <w:rFonts w:eastAsia="Yu Mincho"/>
        </w:rPr>
      </w:pPr>
    </w:p>
    <w:p w:rsidR="0061241F" w:rsidRPr="00F95B02" w:rsidRDefault="0061241F" w:rsidP="0061241F">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rsidR="0061241F" w:rsidRPr="00F95B02" w:rsidRDefault="0061241F" w:rsidP="0061241F">
      <w:pPr>
        <w:rPr>
          <w:rFonts w:eastAsia="Yu Mincho"/>
        </w:rPr>
      </w:pPr>
      <w:r w:rsidRPr="00F95B02">
        <w:rPr>
          <w:rFonts w:eastAsia="Yu Mincho"/>
        </w:rPr>
        <w:t xml:space="preserve">For SUL bands, </w:t>
      </w:r>
      <w:r w:rsidRPr="00F95B02">
        <w:rPr>
          <w:rFonts w:hint="eastAsia"/>
          <w:lang w:eastAsia="zh-CN"/>
        </w:rPr>
        <w:t>except n95</w:t>
      </w:r>
      <w:ins w:id="56" w:author="cmcc" w:date="2020-08-04T16:04:00Z">
        <w:r>
          <w:rPr>
            <w:rFonts w:hint="eastAsia"/>
            <w:lang w:eastAsia="zh-CN"/>
          </w:rPr>
          <w:t>, n96</w:t>
        </w:r>
      </w:ins>
      <w:r w:rsidRPr="00F95B02">
        <w:rPr>
          <w:rFonts w:hint="eastAsia"/>
          <w:lang w:eastAsia="zh-CN"/>
        </w:rPr>
        <w:t xml:space="preserve">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61241F" w:rsidRPr="00F95B02" w:rsidRDefault="0061241F" w:rsidP="0061241F">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61241F" w:rsidRPr="00F95B02" w:rsidRDefault="0061241F" w:rsidP="0061241F">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61241F" w:rsidRPr="00F95B02" w:rsidRDefault="0061241F" w:rsidP="0061241F">
      <w:pPr>
        <w:pStyle w:val="40"/>
        <w:rPr>
          <w:rFonts w:eastAsia="Yu Mincho"/>
        </w:rPr>
      </w:pPr>
      <w:bookmarkStart w:id="57" w:name="_Toc29811647"/>
      <w:bookmarkStart w:id="58" w:name="_Toc36817199"/>
      <w:bookmarkStart w:id="59" w:name="_Toc37260115"/>
      <w:bookmarkStart w:id="60" w:name="_Toc37267503"/>
      <w:bookmarkStart w:id="61" w:name="_Toc44712105"/>
      <w:r w:rsidRPr="00F95B02">
        <w:rPr>
          <w:rFonts w:eastAsia="Yu Mincho"/>
        </w:rPr>
        <w:t>5.4.2.1A</w:t>
      </w:r>
      <w:r w:rsidRPr="00F95B02">
        <w:rPr>
          <w:rFonts w:eastAsia="Yu Mincho"/>
        </w:rPr>
        <w:tab/>
        <w:t>NB-IoT carrier frequency numbering</w:t>
      </w:r>
      <w:bookmarkEnd w:id="57"/>
      <w:bookmarkEnd w:id="58"/>
      <w:bookmarkEnd w:id="59"/>
      <w:bookmarkEnd w:id="60"/>
      <w:bookmarkEnd w:id="61"/>
    </w:p>
    <w:p w:rsidR="0061241F" w:rsidRPr="00F95B02" w:rsidRDefault="0061241F" w:rsidP="0061241F">
      <w:pPr>
        <w:rPr>
          <w:rFonts w:eastAsia="Yu Mincho"/>
        </w:rPr>
      </w:pPr>
      <w:r w:rsidRPr="00F95B02">
        <w:rPr>
          <w:rFonts w:eastAsia="Yu Mincho"/>
        </w:rPr>
        <w:t>The</w:t>
      </w:r>
      <w:bookmarkStart w:id="62" w:name="OLE_LINK72"/>
      <w:r w:rsidRPr="00F95B02">
        <w:rPr>
          <w:rFonts w:eastAsia="Yu Mincho"/>
        </w:rPr>
        <w:t xml:space="preserve"> NB-IoT carrier frequency numbering</w:t>
      </w:r>
      <w:bookmarkEnd w:id="62"/>
      <w:r w:rsidRPr="00F95B02">
        <w:rPr>
          <w:rFonts w:eastAsia="Yu Mincho"/>
        </w:rPr>
        <w:t xml:space="preserve"> (EARFCN) is defined in clause 5.7 of TS 36.104 [4].</w:t>
      </w:r>
    </w:p>
    <w:p w:rsidR="0061241F" w:rsidRPr="00F95B02" w:rsidRDefault="0061241F" w:rsidP="0061241F">
      <w:pPr>
        <w:pStyle w:val="40"/>
        <w:rPr>
          <w:rFonts w:eastAsia="Yu Mincho"/>
        </w:rPr>
      </w:pPr>
      <w:bookmarkStart w:id="63" w:name="_Toc21127441"/>
      <w:bookmarkStart w:id="64" w:name="_Toc29811648"/>
      <w:bookmarkStart w:id="65" w:name="_Toc36817200"/>
      <w:bookmarkStart w:id="66" w:name="_Toc37260116"/>
      <w:bookmarkStart w:id="67" w:name="_Toc37267504"/>
      <w:bookmarkStart w:id="68" w:name="_Toc44712106"/>
      <w:r w:rsidRPr="00F95B02">
        <w:rPr>
          <w:rFonts w:eastAsia="Yu Mincho"/>
        </w:rPr>
        <w:t>5.4.2.2</w:t>
      </w:r>
      <w:r w:rsidRPr="00F95B02">
        <w:rPr>
          <w:rFonts w:eastAsia="Yu Mincho"/>
        </w:rPr>
        <w:tab/>
        <w:t>Channel raster to resource element mapping</w:t>
      </w:r>
      <w:bookmarkEnd w:id="63"/>
      <w:bookmarkEnd w:id="64"/>
      <w:bookmarkEnd w:id="65"/>
      <w:bookmarkEnd w:id="66"/>
      <w:bookmarkEnd w:id="67"/>
      <w:bookmarkEnd w:id="68"/>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BS.</w:t>
      </w:r>
    </w:p>
    <w:p w:rsidR="0061241F" w:rsidRPr="00F95B02" w:rsidRDefault="0061241F" w:rsidP="0061241F">
      <w:pPr>
        <w:pStyle w:val="TH"/>
        <w:outlineLvl w:val="0"/>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951597" w:rsidP="00196825">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951597" w:rsidP="00196825">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65pt" o:ole="">
                  <v:imagedata r:id="rId12" o:title=""/>
                </v:shape>
                <o:OLEObject Type="Embed" ProgID="Equation.3" ShapeID="_x0000_i1025" DrawAspect="Content" ObjectID="_1658215225" r:id="rId13"/>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6</w:t>
            </w:r>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6" type="#_x0000_t75" style="width:22.1pt;height:14.65pt" o:ole="">
                  <v:imagedata r:id="rId14" o:title=""/>
                </v:shape>
                <o:OLEObject Type="Embed" ProgID="Equation.3" ShapeID="_x0000_i1026" DrawAspect="Content" ObjectID="_1658215226" r:id="rId15"/>
              </w:object>
            </w:r>
          </w:p>
          <w:p w:rsidR="0061241F" w:rsidRPr="00F95B02" w:rsidRDefault="0061241F" w:rsidP="00196825">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7" type="#_x0000_t75" style="width:63.35pt;height:36.95pt" o:ole="">
                  <v:imagedata r:id="rId16" o:title=""/>
                </v:shape>
                <o:OLEObject Type="Embed" ProgID="Equation.3" ShapeID="_x0000_i1027" DrawAspect="Content" ObjectID="_1658215227" r:id="rId17"/>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8" type="#_x0000_t75" style="width:63.35pt;height:36.95pt" o:ole="">
                  <v:imagedata r:id="rId18" o:title=""/>
                </v:shape>
                <o:OLEObject Type="Embed" ProgID="Equation.3" ShapeID="_x0000_i1028" DrawAspect="Content" ObjectID="_1658215228" r:id="rId19"/>
              </w:object>
            </w:r>
          </w:p>
        </w:tc>
      </w:tr>
    </w:tbl>
    <w:p w:rsidR="0061241F" w:rsidRPr="00F95B02" w:rsidRDefault="0061241F" w:rsidP="0061241F">
      <w:pPr>
        <w:rPr>
          <w:rFonts w:eastAsia="Yu Mincho"/>
          <w:lang w:eastAsia="ja-JP"/>
        </w:rPr>
      </w:pPr>
    </w:p>
    <w:p w:rsidR="0061241F" w:rsidRPr="00F95B02" w:rsidRDefault="0061241F" w:rsidP="0061241F">
      <w:pPr>
        <w:rPr>
          <w:rFonts w:eastAsia="Yu Mincho"/>
        </w:rPr>
      </w:pPr>
      <w:r w:rsidRPr="00F95B02">
        <w:rPr>
          <w:rFonts w:eastAsia="Yu Mincho"/>
        </w:rPr>
        <w:t xml:space="preserve">k, </w:t>
      </w:r>
      <w:r w:rsidRPr="00F95B02">
        <w:rPr>
          <w:rFonts w:eastAsia="Yu Mincho"/>
          <w:position w:val="-10"/>
        </w:rPr>
        <w:object w:dxaOrig="435" w:dyaOrig="315">
          <v:shape id="_x0000_i1029" type="#_x0000_t75" style="width:22.1pt;height:14.65pt" o:ole="">
            <v:imagedata r:id="rId14" o:title=""/>
          </v:shape>
          <o:OLEObject Type="Embed" ProgID="Equation.3" ShapeID="_x0000_i1029" DrawAspect="Content" ObjectID="_1658215229" r:id="rId20"/>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61241F" w:rsidRPr="00F95B02" w:rsidRDefault="0061241F" w:rsidP="0061241F">
      <w:pPr>
        <w:pStyle w:val="40"/>
        <w:rPr>
          <w:rFonts w:eastAsia="Yu Mincho"/>
        </w:rPr>
      </w:pPr>
      <w:bookmarkStart w:id="69" w:name="_Toc21127442"/>
      <w:bookmarkStart w:id="70" w:name="_Toc29811649"/>
      <w:bookmarkStart w:id="71" w:name="_Toc36817201"/>
      <w:bookmarkStart w:id="72" w:name="_Toc37260117"/>
      <w:bookmarkStart w:id="73" w:name="_Toc37267505"/>
      <w:bookmarkStart w:id="74"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69"/>
      <w:bookmarkEnd w:id="70"/>
      <w:bookmarkEnd w:id="71"/>
      <w:bookmarkEnd w:id="72"/>
      <w:bookmarkEnd w:id="73"/>
      <w:bookmarkEnd w:id="74"/>
    </w:p>
    <w:p w:rsidR="0061241F" w:rsidRPr="00F95B02" w:rsidRDefault="0061241F" w:rsidP="0061241F">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61241F" w:rsidRPr="00F95B02" w:rsidRDefault="0061241F" w:rsidP="0061241F">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61241F" w:rsidRPr="00F95B02" w:rsidRDefault="0061241F" w:rsidP="0061241F">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61241F" w:rsidRPr="00F95B02" w:rsidRDefault="0061241F" w:rsidP="0061241F">
      <w:pPr>
        <w:pStyle w:val="TH"/>
        <w:outlineLvl w:val="0"/>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61241F" w:rsidRPr="00F95B02" w:rsidTr="00196825">
        <w:trPr>
          <w:jc w:val="center"/>
        </w:trPr>
        <w:tc>
          <w:tcPr>
            <w:tcW w:w="1242" w:type="dxa"/>
            <w:shd w:val="clear" w:color="auto" w:fill="auto"/>
          </w:tcPr>
          <w:p w:rsidR="0061241F" w:rsidRPr="00F95B02" w:rsidRDefault="0061241F" w:rsidP="00196825">
            <w:pPr>
              <w:pStyle w:val="TAH"/>
              <w:rPr>
                <w:rFonts w:eastAsia="Yu Mincho"/>
              </w:rPr>
            </w:pPr>
            <w:r w:rsidRPr="00F95B02">
              <w:t xml:space="preserve">NR </w:t>
            </w:r>
            <w:r w:rsidRPr="00F95B02">
              <w:rPr>
                <w:i/>
              </w:rPr>
              <w:t>operating band</w:t>
            </w:r>
          </w:p>
        </w:tc>
        <w:tc>
          <w:tcPr>
            <w:tcW w:w="1146" w:type="dxa"/>
            <w:shd w:val="clear" w:color="auto" w:fill="auto"/>
          </w:tcPr>
          <w:p w:rsidR="0061241F" w:rsidRPr="00F95B02" w:rsidRDefault="0061241F" w:rsidP="00196825">
            <w:pPr>
              <w:pStyle w:val="TAH"/>
            </w:pPr>
            <w:r w:rsidRPr="00F95B02">
              <w:t>ΔF</w:t>
            </w:r>
            <w:r w:rsidRPr="00F95B02">
              <w:rPr>
                <w:vertAlign w:val="subscript"/>
              </w:rPr>
              <w:t>Raster</w:t>
            </w:r>
          </w:p>
          <w:p w:rsidR="0061241F" w:rsidRPr="00F95B02" w:rsidRDefault="0061241F" w:rsidP="00196825">
            <w:pPr>
              <w:pStyle w:val="TAH"/>
            </w:pPr>
            <w:r w:rsidRPr="00F95B02">
              <w:t xml:space="preserve">(kHz) </w:t>
            </w:r>
          </w:p>
        </w:tc>
        <w:tc>
          <w:tcPr>
            <w:tcW w:w="2876" w:type="dxa"/>
            <w:shd w:val="clear" w:color="auto" w:fill="auto"/>
          </w:tcPr>
          <w:p w:rsidR="0061241F" w:rsidRPr="00F95B02" w:rsidRDefault="0061241F" w:rsidP="00196825">
            <w:pPr>
              <w:pStyle w:val="TAH"/>
              <w:rPr>
                <w:rFonts w:eastAsia="Yu Mincho"/>
              </w:rPr>
            </w:pPr>
            <w:r w:rsidRPr="00F95B02">
              <w:rPr>
                <w:rFonts w:eastAsia="Yu Mincho"/>
              </w:rPr>
              <w:t>Uplink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c>
          <w:tcPr>
            <w:tcW w:w="2877" w:type="dxa"/>
            <w:shd w:val="clear" w:color="auto" w:fill="auto"/>
          </w:tcPr>
          <w:p w:rsidR="0061241F" w:rsidRPr="00F95B02" w:rsidRDefault="0061241F" w:rsidP="00196825">
            <w:pPr>
              <w:pStyle w:val="TAH"/>
              <w:rPr>
                <w:rFonts w:eastAsia="Yu Mincho"/>
              </w:rPr>
            </w:pPr>
            <w:r w:rsidRPr="00F95B02">
              <w:rPr>
                <w:rFonts w:eastAsia="Yu Mincho"/>
              </w:rPr>
              <w:t>Downlink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rPr>
                <w:rFonts w:eastAsia="Yu Mincho"/>
              </w:rPr>
            </w:pPr>
            <w:r w:rsidRPr="00F95B02">
              <w:t>422000</w:t>
            </w:r>
            <w:r w:rsidRPr="00F95B02">
              <w:rPr>
                <w:rFonts w:eastAsia="Yu Mincho"/>
              </w:rPr>
              <w:t xml:space="preserve"> – &lt;20&gt; – 434000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61241F" w:rsidRPr="00F95B02" w:rsidRDefault="0061241F" w:rsidP="00196825">
            <w:pPr>
              <w:pStyle w:val="TAC"/>
              <w:rPr>
                <w:rFonts w:eastAsia="Yu Mincho"/>
              </w:rPr>
            </w:pPr>
            <w:r w:rsidRPr="00F95B02">
              <w:t>386000</w:t>
            </w:r>
            <w:r w:rsidRPr="00F95B02">
              <w:rPr>
                <w:rFonts w:eastAsia="Yu Mincho"/>
              </w:rPr>
              <w:t xml:space="preserve"> – &lt;20&gt; – 398000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rPr>
                <w:rFonts w:eastAsia="Yu Mincho"/>
              </w:rPr>
            </w:pPr>
            <w:r w:rsidRPr="00F95B02">
              <w:t>361000</w:t>
            </w:r>
            <w:r w:rsidRPr="00F95B02">
              <w:rPr>
                <w:rFonts w:eastAsia="Yu Mincho"/>
              </w:rPr>
              <w:t xml:space="preserve"> – &lt;20&gt; – 376000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61241F" w:rsidRPr="00F95B02" w:rsidRDefault="0061241F" w:rsidP="00196825">
            <w:pPr>
              <w:pStyle w:val="TAC"/>
              <w:rPr>
                <w:rFonts w:eastAsia="Yu Mincho"/>
              </w:rPr>
            </w:pPr>
            <w:r w:rsidRPr="00F95B02">
              <w:t>173800</w:t>
            </w:r>
            <w:r w:rsidRPr="00F95B02">
              <w:rPr>
                <w:rFonts w:eastAsia="Yu Mincho"/>
              </w:rPr>
              <w:t xml:space="preserve">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rPr>
                <w:rFonts w:eastAsia="Yu Mincho"/>
              </w:rPr>
              <w:t>500000 – &lt;20&gt; – 514000</w:t>
            </w:r>
          </w:p>
        </w:tc>
        <w:tc>
          <w:tcPr>
            <w:tcW w:w="2877" w:type="dxa"/>
            <w:shd w:val="clear" w:color="auto" w:fill="auto"/>
          </w:tcPr>
          <w:p w:rsidR="0061241F" w:rsidRPr="00F95B02" w:rsidRDefault="0061241F" w:rsidP="00196825">
            <w:pPr>
              <w:pStyle w:val="TAC"/>
              <w:rPr>
                <w:rFonts w:eastAsia="Yu Mincho"/>
              </w:rPr>
            </w:pPr>
            <w:r w:rsidRPr="00F95B02">
              <w:rPr>
                <w:rFonts w:eastAsia="Yu Mincho"/>
              </w:rPr>
              <w:t>524000 – &lt;20&gt; – 538000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185000</w:t>
            </w:r>
            <w:r w:rsidRPr="00F95B02">
              <w:rPr>
                <w:rFonts w:eastAsia="Yu Mincho"/>
              </w:rPr>
              <w:t xml:space="preserve"> – &lt;20&gt; – 192000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139800</w:t>
            </w:r>
            <w:r w:rsidRPr="00F95B02">
              <w:rPr>
                <w:rFonts w:eastAsia="Yu Mincho"/>
              </w:rPr>
              <w:t xml:space="preserve"> – &lt;20&gt; – 143200</w:t>
            </w:r>
          </w:p>
        </w:tc>
        <w:tc>
          <w:tcPr>
            <w:tcW w:w="2877" w:type="dxa"/>
            <w:shd w:val="clear" w:color="auto" w:fill="auto"/>
          </w:tcPr>
          <w:p w:rsidR="0061241F" w:rsidRPr="00F95B02" w:rsidRDefault="0061241F" w:rsidP="00196825">
            <w:pPr>
              <w:pStyle w:val="TAC"/>
            </w:pPr>
            <w:r w:rsidRPr="00F95B02">
              <w:t>145800</w:t>
            </w:r>
            <w:r w:rsidRPr="00F95B02">
              <w:rPr>
                <w:rFonts w:eastAsia="Yu Mincho"/>
              </w:rPr>
              <w:t xml:space="preserve"> – &lt;20&gt; – 149200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157600 </w:t>
            </w:r>
            <w:r w:rsidRPr="00F95B02">
              <w:rPr>
                <w:rFonts w:eastAsia="Yu Mincho"/>
              </w:rPr>
              <w:t>– &lt;20&gt; –159600</w:t>
            </w:r>
          </w:p>
        </w:tc>
        <w:tc>
          <w:tcPr>
            <w:tcW w:w="2877" w:type="dxa"/>
            <w:shd w:val="clear" w:color="auto" w:fill="auto"/>
          </w:tcPr>
          <w:p w:rsidR="0061241F" w:rsidRPr="00F95B02" w:rsidRDefault="0061241F" w:rsidP="00196825">
            <w:pPr>
              <w:pStyle w:val="TAC"/>
            </w:pPr>
            <w:r w:rsidRPr="00F95B02">
              <w:t xml:space="preserve">151600 </w:t>
            </w:r>
            <w:r w:rsidRPr="00F95B02">
              <w:rPr>
                <w:rFonts w:eastAsia="Yu Mincho"/>
              </w:rPr>
              <w:t>– &lt;20&gt; – 153600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1146" w:type="dxa"/>
            <w:shd w:val="clear" w:color="auto" w:fill="auto"/>
          </w:tcPr>
          <w:p w:rsidR="0061241F" w:rsidRPr="00F95B02" w:rsidRDefault="0061241F" w:rsidP="00196825">
            <w:pPr>
              <w:pStyle w:val="TAC"/>
              <w:rPr>
                <w:rFonts w:eastAsia="Yu Mincho"/>
              </w:rPr>
            </w:pPr>
            <w:r w:rsidRPr="00F95B02">
              <w:rPr>
                <w:rFonts w:eastAsia="Yu Mincho" w:hint="eastAsia"/>
                <w:lang w:val="en-US" w:eastAsia="ja-JP"/>
              </w:rPr>
              <w:t>100</w:t>
            </w:r>
          </w:p>
        </w:tc>
        <w:tc>
          <w:tcPr>
            <w:tcW w:w="2876"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shd w:val="clear" w:color="auto" w:fill="auto"/>
          </w:tcPr>
          <w:p w:rsidR="0061241F" w:rsidRPr="00F95B02" w:rsidRDefault="0061241F" w:rsidP="00196825">
            <w:pPr>
              <w:pStyle w:val="TAC"/>
            </w:pPr>
            <w:r w:rsidRPr="00F95B02">
              <w:t>158200</w:t>
            </w:r>
            <w:r w:rsidRPr="00F95B02">
              <w:rPr>
                <w:rFonts w:eastAsia="Yu Mincho"/>
              </w:rPr>
              <w:t xml:space="preserve"> – &lt;20&gt; – 164200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370000</w:t>
            </w:r>
            <w:r w:rsidRPr="00F95B02">
              <w:rPr>
                <w:rFonts w:eastAsia="Yu Mincho"/>
              </w:rPr>
              <w:t xml:space="preserve"> – &lt;20&gt; – 383000</w:t>
            </w:r>
          </w:p>
        </w:tc>
        <w:tc>
          <w:tcPr>
            <w:tcW w:w="2877" w:type="dxa"/>
            <w:shd w:val="clear" w:color="auto" w:fill="auto"/>
          </w:tcPr>
          <w:p w:rsidR="0061241F" w:rsidRPr="00F95B02" w:rsidRDefault="0061241F" w:rsidP="00196825">
            <w:pPr>
              <w:pStyle w:val="TAC"/>
            </w:pPr>
            <w:r w:rsidRPr="00F95B02">
              <w:t>386000</w:t>
            </w:r>
            <w:r w:rsidRPr="00F95B02">
              <w:rPr>
                <w:rFonts w:eastAsia="Yu Mincho"/>
              </w:rPr>
              <w:t xml:space="preserve"> – &lt;20&gt; – 399000</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171800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 149600</w:t>
            </w:r>
          </w:p>
        </w:tc>
        <w:tc>
          <w:tcPr>
            <w:tcW w:w="2877" w:type="dxa"/>
            <w:shd w:val="clear" w:color="auto" w:fill="auto"/>
          </w:tcPr>
          <w:p w:rsidR="0061241F" w:rsidRPr="00F95B02" w:rsidRDefault="0061241F" w:rsidP="00196825">
            <w:pPr>
              <w:pStyle w:val="TAC"/>
            </w:pPr>
            <w:r w:rsidRPr="00F95B02">
              <w:t>151600</w:t>
            </w:r>
            <w:r w:rsidRPr="00F95B02">
              <w:rPr>
                <w:rFonts w:eastAsia="Yu Mincho"/>
              </w:rPr>
              <w:t xml:space="preserve"> – &lt;20&gt; – 160600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61241F" w:rsidRPr="00F95B02" w:rsidRDefault="0061241F" w:rsidP="0019682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SimSun"/>
                <w:lang w:val="en-US" w:eastAsia="zh-CN"/>
              </w:rPr>
              <w:t>n34</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rPr>
                <w:rFonts w:eastAsia="Yu Mincho"/>
              </w:rPr>
              <w:t>514000 – &lt;20&gt; – 524000</w:t>
            </w:r>
          </w:p>
        </w:tc>
        <w:tc>
          <w:tcPr>
            <w:tcW w:w="2877" w:type="dxa"/>
            <w:shd w:val="clear" w:color="auto" w:fill="auto"/>
          </w:tcPr>
          <w:p w:rsidR="0061241F" w:rsidRPr="00F95B02" w:rsidRDefault="0061241F" w:rsidP="00196825">
            <w:pPr>
              <w:pStyle w:val="TAC"/>
            </w:pPr>
            <w:r w:rsidRPr="00F95B02">
              <w:rPr>
                <w:rFonts w:eastAsia="Yu Mincho"/>
              </w:rPr>
              <w:t>514000 – &lt;20&gt; – 524000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lang w:val="en-US" w:eastAsia="zh-CN"/>
              </w:rPr>
              <w:t>n39</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n40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n41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rPr>
                <w:lang w:eastAsia="ko-KR"/>
              </w:rPr>
              <w:t>n48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c>
          <w:tcPr>
            <w:tcW w:w="2877"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c>
          <w:tcPr>
            <w:tcW w:w="2877"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402000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356000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339000</w:t>
            </w:r>
            <w:r w:rsidRPr="00F95B02">
              <w:rPr>
                <w:rFonts w:eastAsia="Yu Mincho"/>
              </w:rPr>
              <w:t xml:space="preserve"> – &lt;20&gt; – 342000</w:t>
            </w:r>
          </w:p>
        </w:tc>
        <w:tc>
          <w:tcPr>
            <w:tcW w:w="2877" w:type="dxa"/>
            <w:shd w:val="clear" w:color="auto" w:fill="auto"/>
          </w:tcPr>
          <w:p w:rsidR="0061241F" w:rsidRPr="00F95B02" w:rsidRDefault="0061241F" w:rsidP="00196825">
            <w:pPr>
              <w:pStyle w:val="TAC"/>
            </w:pPr>
            <w:r w:rsidRPr="00F95B02">
              <w:t>399000</w:t>
            </w:r>
            <w:r w:rsidRPr="00F95B02">
              <w:rPr>
                <w:rFonts w:eastAsia="Yu Mincho"/>
              </w:rPr>
              <w:t xml:space="preserve"> – &lt;20&gt; – 404000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132600</w:t>
            </w:r>
            <w:r w:rsidRPr="00F95B02">
              <w:rPr>
                <w:rFonts w:eastAsia="Yu Mincho"/>
              </w:rPr>
              <w:t xml:space="preserve"> – &lt;20&gt; – 139600</w:t>
            </w:r>
          </w:p>
        </w:tc>
        <w:tc>
          <w:tcPr>
            <w:tcW w:w="2877" w:type="dxa"/>
            <w:shd w:val="clear" w:color="auto" w:fill="auto"/>
          </w:tcPr>
          <w:p w:rsidR="0061241F" w:rsidRPr="00F95B02" w:rsidRDefault="0061241F" w:rsidP="00196825">
            <w:pPr>
              <w:pStyle w:val="TAC"/>
            </w:pPr>
            <w:r w:rsidRPr="00F95B02">
              <w:t>123400</w:t>
            </w:r>
            <w:r w:rsidRPr="00F95B02">
              <w:rPr>
                <w:rFonts w:eastAsia="Yu Mincho"/>
              </w:rPr>
              <w:t xml:space="preserve"> – &lt;20&gt; – 130400</w:t>
            </w:r>
          </w:p>
        </w:tc>
      </w:tr>
      <w:tr w:rsidR="0061241F" w:rsidRPr="00F95B02" w:rsidTr="00196825">
        <w:trPr>
          <w:jc w:val="center"/>
        </w:trPr>
        <w:tc>
          <w:tcPr>
            <w:tcW w:w="1242" w:type="dxa"/>
            <w:shd w:val="clear" w:color="auto" w:fill="auto"/>
          </w:tcPr>
          <w:p w:rsidR="0061241F" w:rsidRPr="00F95B02" w:rsidRDefault="0061241F" w:rsidP="00196825">
            <w:pPr>
              <w:pStyle w:val="TAC"/>
            </w:pPr>
            <w:r w:rsidRPr="00F95B02">
              <w:t>n74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294000</w:t>
            </w:r>
          </w:p>
        </w:tc>
        <w:tc>
          <w:tcPr>
            <w:tcW w:w="2877" w:type="dxa"/>
            <w:shd w:val="clear" w:color="auto" w:fill="auto"/>
          </w:tcPr>
          <w:p w:rsidR="0061241F" w:rsidRPr="00F95B02" w:rsidRDefault="0061241F" w:rsidP="00196825">
            <w:pPr>
              <w:pStyle w:val="TAC"/>
            </w:pPr>
            <w:r w:rsidRPr="00F95B02">
              <w:t>295000</w:t>
            </w:r>
            <w:r w:rsidRPr="00F95B02">
              <w:rPr>
                <w:rFonts w:eastAsia="Yu Mincho"/>
              </w:rPr>
              <w:t xml:space="preserve"> – &lt;20&gt; – 303600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 </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–149600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 538000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rPr>
                <w:lang w:eastAsia="zh-CN"/>
              </w:rPr>
            </w:pPr>
            <w:ins w:id="75" w:author="cmcc" w:date="2020-08-04T16:05:00Z">
              <w:r>
                <w:rPr>
                  <w:rFonts w:hint="eastAsia"/>
                  <w:lang w:eastAsia="zh-CN"/>
                </w:rPr>
                <w:t>n96</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ins w:id="76" w:author="cmcc" w:date="2020-08-04T16:05:00Z">
              <w:r w:rsidRPr="00F95B02">
                <w:rPr>
                  <w:rFonts w:eastAsia="SimSun"/>
                  <w:lang w:val="en-US"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ins w:id="77" w:author="cmcc" w:date="2020-08-04T16:05:00Z">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ins w:id="78" w:author="cmcc" w:date="2020-08-04T16:05:00Z">
              <w:r w:rsidRPr="00F95B02">
                <w:t>N/A</w:t>
              </w:r>
            </w:ins>
          </w:p>
        </w:tc>
      </w:tr>
    </w:tbl>
    <w:p w:rsidR="0061241F" w:rsidRPr="00F95B02" w:rsidRDefault="0061241F" w:rsidP="0061241F">
      <w:pPr>
        <w:rPr>
          <w:rFonts w:eastAsia="Yu Mincho"/>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034F4" w:rsidRPr="00F95B02" w:rsidRDefault="001034F4" w:rsidP="001034F4">
      <w:pPr>
        <w:pStyle w:val="5"/>
      </w:pPr>
      <w:bookmarkStart w:id="79" w:name="_Toc21127512"/>
      <w:bookmarkStart w:id="80" w:name="_Toc29811721"/>
      <w:bookmarkStart w:id="81" w:name="_Toc36817273"/>
      <w:bookmarkStart w:id="82" w:name="_Toc37260190"/>
      <w:bookmarkStart w:id="83" w:name="_Toc37267578"/>
      <w:bookmarkStart w:id="84" w:name="_Toc44712180"/>
      <w:bookmarkStart w:id="85" w:name="_Toc13080222"/>
      <w:r w:rsidRPr="00F95B02">
        <w:t>6.6.5.2.3</w:t>
      </w:r>
      <w:r w:rsidRPr="00F95B02">
        <w:tab/>
        <w:t>Additional spurious emissions requirements</w:t>
      </w:r>
      <w:bookmarkEnd w:id="79"/>
      <w:bookmarkEnd w:id="80"/>
      <w:bookmarkEnd w:id="81"/>
      <w:bookmarkEnd w:id="82"/>
      <w:bookmarkEnd w:id="83"/>
      <w:bookmarkEnd w:id="84"/>
    </w:p>
    <w:p w:rsidR="001034F4" w:rsidRPr="00F95B02" w:rsidRDefault="001034F4" w:rsidP="001034F4">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1034F4" w:rsidRPr="00F95B02" w:rsidRDefault="001034F4" w:rsidP="001034F4">
      <w:r w:rsidRPr="00F95B02">
        <w:t>Some requirements may apply for the protection of specific equipment (UE, MS and/or BS) or equipment operating in specific systems (GSM, CDMA, UTRA, E-UTRA, NR, etc.) as listed below.</w:t>
      </w:r>
    </w:p>
    <w:p w:rsidR="001034F4" w:rsidRPr="00F95B02" w:rsidRDefault="001034F4" w:rsidP="001034F4">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1034F4" w:rsidRPr="00F95B02" w:rsidRDefault="001034F4" w:rsidP="001034F4">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Note</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GSM900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This requirement does not apply to BS operating in band n8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For the frequency range 880-915 MHz, this requirement does not apply to BS operating in band n8,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t>DCS1800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n3.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n25 or band n70.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lang w:eastAsia="zh-CN"/>
              </w:rPr>
            </w:pPr>
            <w:r w:rsidRPr="00F95B02">
              <w:rPr>
                <w:rFonts w:cs="v5.0.0"/>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or n25 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This requirement does not apply to BS operating in band n5 or n26,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 or</w:t>
            </w:r>
          </w:p>
          <w:p w:rsidR="001034F4" w:rsidRPr="00F95B02" w:rsidRDefault="001034F4" w:rsidP="00196825">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 or</w:t>
            </w:r>
          </w:p>
          <w:p w:rsidR="001034F4" w:rsidRPr="00F95B02" w:rsidRDefault="001034F4" w:rsidP="00196825">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1930 – 1990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or n70.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III or</w:t>
            </w:r>
          </w:p>
          <w:p w:rsidR="001034F4" w:rsidRPr="00F95B02" w:rsidRDefault="001034F4" w:rsidP="00196825">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1805 – 1880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IV or</w:t>
            </w:r>
          </w:p>
          <w:p w:rsidR="001034F4" w:rsidRPr="00F95B02" w:rsidRDefault="001034F4" w:rsidP="00196825">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V or</w:t>
            </w:r>
          </w:p>
          <w:p w:rsidR="001034F4" w:rsidRPr="00F95B02" w:rsidRDefault="001034F4" w:rsidP="00196825">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VI, XIX or</w:t>
            </w:r>
          </w:p>
          <w:p w:rsidR="001034F4" w:rsidRPr="00F95B02" w:rsidRDefault="001034F4" w:rsidP="00196825">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t>UTRA FDD Band VII or</w:t>
            </w:r>
          </w:p>
          <w:p w:rsidR="001034F4" w:rsidRPr="00F95B02" w:rsidRDefault="001034F4" w:rsidP="00196825">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t>UTRA FDD Band VIII or</w:t>
            </w:r>
          </w:p>
          <w:p w:rsidR="001034F4" w:rsidRPr="00F95B02" w:rsidRDefault="001034F4" w:rsidP="00196825">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lang w:val="sv-SE"/>
              </w:rPr>
            </w:pPr>
            <w:r w:rsidRPr="00F95B02">
              <w:rPr>
                <w:rFonts w:cs="Arial"/>
                <w:lang w:val="sv-SE"/>
              </w:rPr>
              <w:t>UTRA FDD Band IX or</w:t>
            </w:r>
          </w:p>
          <w:p w:rsidR="001034F4" w:rsidRPr="00F95B02" w:rsidRDefault="001034F4" w:rsidP="00196825">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1844.9 – 1879.9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 or</w:t>
            </w:r>
          </w:p>
          <w:p w:rsidR="001034F4" w:rsidRPr="00F95B02" w:rsidRDefault="001034F4" w:rsidP="00196825">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XI or XXI or</w:t>
            </w:r>
          </w:p>
          <w:p w:rsidR="001034F4" w:rsidRPr="00F95B02" w:rsidRDefault="001034F4" w:rsidP="00196825">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 or</w:t>
            </w:r>
          </w:p>
          <w:p w:rsidR="001034F4" w:rsidRPr="00F95B02" w:rsidRDefault="001034F4" w:rsidP="00196825">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XIII or</w:t>
            </w:r>
          </w:p>
          <w:p w:rsidR="001034F4" w:rsidRPr="00F95B02" w:rsidRDefault="001034F4" w:rsidP="00196825">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XIV or</w:t>
            </w:r>
          </w:p>
          <w:p w:rsidR="001034F4" w:rsidRPr="00F95B02" w:rsidRDefault="001034F4" w:rsidP="00196825">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n48, n77 or n78.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n77 or n78.</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 or</w:t>
            </w:r>
          </w:p>
          <w:p w:rsidR="001034F4" w:rsidRPr="00F95B02" w:rsidRDefault="001034F4" w:rsidP="00196825">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XXVI or</w:t>
            </w:r>
          </w:p>
          <w:p w:rsidR="001034F4" w:rsidRPr="00F95B02" w:rsidRDefault="001034F4" w:rsidP="00196825">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1034F4" w:rsidRPr="00F95B02" w:rsidTr="00196825">
        <w:trPr>
          <w:cantSplit/>
          <w:trHeight w:val="113"/>
          <w:jc w:val="center"/>
        </w:trPr>
        <w:tc>
          <w:tcPr>
            <w:tcW w:w="1302" w:type="dxa"/>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n29.</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1900 – 1920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or n25.</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n38.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 or n40.</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n28.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n1 or n65.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1034F4" w:rsidRPr="00F95B02" w:rsidRDefault="001034F4" w:rsidP="00196825">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n38.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n79</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w:t>
            </w:r>
          </w:p>
          <w:p w:rsidR="001034F4" w:rsidRPr="00F95B02" w:rsidRDefault="001034F4" w:rsidP="0019682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ins w:id="86" w:author="cmcc" w:date="2020-08-04T16:11:00Z">
              <w:r w:rsidRPr="00F95B02">
                <w:rPr>
                  <w:rFonts w:cs="Arial"/>
                  <w:lang w:eastAsia="ko-KR"/>
                </w:rPr>
                <w:t>NR Band n9</w:t>
              </w:r>
              <w:r>
                <w:rPr>
                  <w:rFonts w:cs="Arial" w:hint="eastAsia"/>
                  <w:lang w:eastAsia="zh-CN"/>
                </w:rPr>
                <w:t>6</w:t>
              </w:r>
            </w:ins>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ins w:id="87" w:author="cmcc" w:date="2020-08-04T16:11:00Z">
              <w:r w:rsidRPr="00F95B02">
                <w:rPr>
                  <w:rFonts w:cs="Arial"/>
                  <w:lang w:eastAsia="zh-CN"/>
                </w:rPr>
                <w:t>1880</w:t>
              </w:r>
              <w:r w:rsidRPr="00F95B02">
                <w:rPr>
                  <w:rFonts w:cs="Arial"/>
                </w:rPr>
                <w:t xml:space="preserve"> – </w:t>
              </w:r>
              <w:r w:rsidRPr="00F95B02">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ins w:id="88" w:author="cmcc" w:date="2020-08-04T16:11: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ins w:id="89" w:author="cmcc" w:date="2020-08-04T16:11: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bl>
    <w:p w:rsidR="001034F4" w:rsidRPr="00F95B02" w:rsidRDefault="001034F4" w:rsidP="001034F4"/>
    <w:p w:rsidR="001034F4" w:rsidRPr="00F95B02" w:rsidRDefault="001034F4" w:rsidP="001034F4">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1034F4" w:rsidRPr="00F95B02" w:rsidRDefault="001034F4" w:rsidP="001034F4">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1034F4" w:rsidRPr="00F95B02" w:rsidRDefault="001034F4" w:rsidP="001034F4">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1034F4" w:rsidRPr="00F95B02" w:rsidRDefault="001034F4" w:rsidP="001034F4">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1034F4" w:rsidRPr="00F95B02" w:rsidRDefault="001034F4" w:rsidP="001034F4">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bookmarkEnd w:id="85"/>
    <w:p w:rsidR="008C63DB" w:rsidRDefault="008C63DB" w:rsidP="008C63DB">
      <w:pPr>
        <w:pStyle w:val="2"/>
        <w:spacing w:after="240"/>
        <w:ind w:left="0" w:firstLine="0"/>
        <w:rPr>
          <w:ins w:id="90"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4125E" w:rsidRPr="00F95B02" w:rsidRDefault="00C4125E" w:rsidP="00C4125E">
      <w:pPr>
        <w:pStyle w:val="5"/>
      </w:pPr>
      <w:bookmarkStart w:id="91" w:name="_Toc21127513"/>
      <w:bookmarkStart w:id="92" w:name="_Toc29811722"/>
      <w:bookmarkStart w:id="93" w:name="_Toc36817274"/>
      <w:bookmarkStart w:id="94" w:name="_Toc37260191"/>
      <w:bookmarkStart w:id="95" w:name="_Toc37267579"/>
      <w:bookmarkStart w:id="96" w:name="_Toc44712181"/>
      <w:bookmarkStart w:id="97" w:name="_Toc13080223"/>
      <w:r w:rsidRPr="00F95B02">
        <w:t>6.6.5.2.4</w:t>
      </w:r>
      <w:r w:rsidRPr="00F95B02">
        <w:tab/>
        <w:t>Co-location with other base stations</w:t>
      </w:r>
      <w:bookmarkEnd w:id="91"/>
      <w:bookmarkEnd w:id="92"/>
      <w:bookmarkEnd w:id="93"/>
      <w:bookmarkEnd w:id="94"/>
      <w:bookmarkEnd w:id="95"/>
      <w:bookmarkEnd w:id="96"/>
    </w:p>
    <w:p w:rsidR="00C4125E" w:rsidRPr="00F95B02" w:rsidRDefault="00C4125E" w:rsidP="00C4125E">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C4125E" w:rsidRPr="00F95B02" w:rsidRDefault="00C4125E" w:rsidP="00C4125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C4125E" w:rsidRPr="00F95B02" w:rsidRDefault="00C4125E" w:rsidP="00C4125E">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C4125E" w:rsidRPr="00F95B02" w:rsidRDefault="00C4125E" w:rsidP="00C4125E">
      <w:pPr>
        <w:pStyle w:val="TH"/>
        <w:outlineLvl w:val="0"/>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C4125E" w:rsidRPr="00F95B02" w:rsidTr="00C4125E">
        <w:trPr>
          <w:cantSplit/>
          <w:jc w:val="center"/>
        </w:trPr>
        <w:tc>
          <w:tcPr>
            <w:tcW w:w="2291"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4125E" w:rsidRPr="00F95B02" w:rsidRDefault="00C4125E" w:rsidP="00196825">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Note</w:t>
            </w:r>
          </w:p>
        </w:tc>
      </w:tr>
      <w:tr w:rsidR="00C4125E" w:rsidRPr="00F95B02" w:rsidTr="00C4125E">
        <w:trPr>
          <w:cantSplit/>
          <w:jc w:val="center"/>
        </w:trPr>
        <w:tc>
          <w:tcPr>
            <w:tcW w:w="2291"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99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60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1920 – 1980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 or</w:t>
            </w:r>
          </w:p>
          <w:p w:rsidR="00C4125E" w:rsidRPr="00F95B02" w:rsidRDefault="00C4125E" w:rsidP="0019682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XIII or</w:t>
            </w:r>
          </w:p>
          <w:p w:rsidR="00C4125E" w:rsidRPr="00F95B02" w:rsidRDefault="00C4125E" w:rsidP="00196825">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XIV or</w:t>
            </w:r>
          </w:p>
          <w:p w:rsidR="00C4125E" w:rsidRPr="00F95B02" w:rsidRDefault="00C4125E" w:rsidP="0019682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n92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 or</w:t>
            </w:r>
          </w:p>
          <w:p w:rsidR="00C4125E" w:rsidRPr="00F95B02" w:rsidRDefault="00C4125E" w:rsidP="0019682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XXVI or</w:t>
            </w:r>
          </w:p>
          <w:p w:rsidR="00C4125E" w:rsidRPr="00F95B02" w:rsidRDefault="00C4125E" w:rsidP="0019682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1900 – 1920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 or band n25</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This is not applicable to BS operating in Band n38.  </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39</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n30 or n40.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This is not applicable to BS operating in Band n51, n74,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lang w:eastAsia="ja-JP"/>
              </w:rPr>
              <w:t>This is not applicable to BS operating in Band n50, n74, n75, n76, n91, n92, n93 or n94</w:t>
            </w:r>
          </w:p>
        </w:tc>
      </w:tr>
      <w:tr w:rsidR="00C4125E" w:rsidRPr="00F95B02"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This is not applicable to BS operating in Band n</w:t>
            </w:r>
            <w:r w:rsidRPr="00F95B02">
              <w:rPr>
                <w:rFonts w:cs="Arial"/>
                <w:lang w:eastAsia="zh-CN"/>
              </w:rPr>
              <w:t>41, n53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n50, n51,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zh-CN"/>
              </w:rPr>
            </w:pPr>
            <w:ins w:id="98" w:author="cmcc" w:date="2020-08-04T16:13:00Z">
              <w:r w:rsidRPr="00F95B02">
                <w:t>NR Band n9</w:t>
              </w:r>
              <w:r>
                <w:rPr>
                  <w:rFonts w:hint="eastAsia"/>
                  <w:lang w:eastAsia="zh-CN"/>
                </w:rPr>
                <w:t>6</w:t>
              </w:r>
            </w:ins>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99" w:author="cmcc" w:date="2020-08-04T16:13:00Z">
              <w:r w:rsidRPr="00F95B02">
                <w:rPr>
                  <w:rFonts w:cs="Arial"/>
                  <w:lang w:eastAsia="zh-CN"/>
                </w:rPr>
                <w:t>1880</w:t>
              </w:r>
              <w:r w:rsidRPr="00F95B02">
                <w:rPr>
                  <w:rFonts w:cs="Arial"/>
                </w:rPr>
                <w:t xml:space="preserve"> – </w:t>
              </w:r>
              <w:r w:rsidRPr="00F95B02">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00" w:author="cmcc" w:date="2020-08-04T16:13: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01" w:author="cmcc" w:date="2020-08-04T16:13: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02" w:author="cmcc" w:date="2020-08-04T16:13: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03" w:author="cmcc" w:date="2020-08-04T16:13:00Z">
              <w:r w:rsidRPr="00F95B02">
                <w:rPr>
                  <w:rFonts w:cs="Arial"/>
                </w:rPr>
                <w:t>1</w:t>
              </w:r>
              <w:r w:rsidRPr="00F95B02">
                <w:rPr>
                  <w:rFonts w:cs="Arial"/>
                  <w:lang w:eastAsia="zh-CN"/>
                </w:rPr>
                <w:t>00 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bl>
    <w:p w:rsidR="00C4125E" w:rsidRPr="00F95B02" w:rsidRDefault="00C4125E" w:rsidP="00C4125E"/>
    <w:p w:rsidR="00C4125E" w:rsidRPr="00F95B02" w:rsidRDefault="00C4125E" w:rsidP="00C4125E">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C4125E" w:rsidRPr="00F95B02" w:rsidRDefault="00C4125E" w:rsidP="00C4125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125E" w:rsidRPr="00F95B02" w:rsidRDefault="00C4125E" w:rsidP="00C4125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104" w:name="_GoBack"/>
      <w:bookmarkEnd w:id="97"/>
      <w:bookmarkEnd w:id="10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72C" w:rsidRDefault="0035172C">
      <w:r>
        <w:separator/>
      </w:r>
    </w:p>
    <w:p w:rsidR="0035172C" w:rsidRDefault="0035172C"/>
  </w:endnote>
  <w:endnote w:type="continuationSeparator" w:id="0">
    <w:p w:rsidR="0035172C" w:rsidRDefault="0035172C">
      <w:r>
        <w:continuationSeparator/>
      </w:r>
    </w:p>
    <w:p w:rsidR="0035172C" w:rsidRDefault="0035172C"/>
  </w:endnote>
  <w:endnote w:type="continuationNotice" w:id="1">
    <w:p w:rsidR="0035172C" w:rsidRDefault="0035172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72C" w:rsidRDefault="0035172C">
      <w:r>
        <w:separator/>
      </w:r>
    </w:p>
    <w:p w:rsidR="0035172C" w:rsidRDefault="0035172C"/>
  </w:footnote>
  <w:footnote w:type="continuationSeparator" w:id="0">
    <w:p w:rsidR="0035172C" w:rsidRDefault="0035172C">
      <w:r>
        <w:continuationSeparator/>
      </w:r>
    </w:p>
    <w:p w:rsidR="0035172C" w:rsidRDefault="0035172C"/>
  </w:footnote>
  <w:footnote w:type="continuationNotice" w:id="1">
    <w:p w:rsidR="0035172C" w:rsidRDefault="0035172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9515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293D4D">
      <w:rPr>
        <w:rFonts w:ascii="Arial" w:hAnsi="Arial" w:cs="Arial"/>
        <w:b/>
        <w:noProof/>
        <w:sz w:val="18"/>
        <w:szCs w:val="18"/>
      </w:rPr>
      <w:t>1</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F0629E40">
      <w:start w:val="1"/>
      <w:numFmt w:val="decimal"/>
      <w:lvlText w:val="%1."/>
      <w:lvlJc w:val="left"/>
      <w:pPr>
        <w:ind w:left="460" w:hanging="360"/>
      </w:pPr>
      <w:rPr>
        <w:rFonts w:hint="default"/>
      </w:rPr>
    </w:lvl>
    <w:lvl w:ilvl="1" w:tplc="91E21106" w:tentative="1">
      <w:start w:val="1"/>
      <w:numFmt w:val="bullet"/>
      <w:lvlText w:val="o"/>
      <w:lvlJc w:val="left"/>
      <w:pPr>
        <w:ind w:left="1180" w:hanging="360"/>
      </w:pPr>
      <w:rPr>
        <w:rFonts w:ascii="Courier New" w:hAnsi="Courier New" w:cs="Courier New" w:hint="default"/>
      </w:rPr>
    </w:lvl>
    <w:lvl w:ilvl="2" w:tplc="5E4AD47E" w:tentative="1">
      <w:start w:val="1"/>
      <w:numFmt w:val="bullet"/>
      <w:lvlText w:val=""/>
      <w:lvlJc w:val="left"/>
      <w:pPr>
        <w:ind w:left="1900" w:hanging="360"/>
      </w:pPr>
      <w:rPr>
        <w:rFonts w:ascii="Wingdings" w:hAnsi="Wingdings" w:hint="default"/>
      </w:rPr>
    </w:lvl>
    <w:lvl w:ilvl="3" w:tplc="6620697A" w:tentative="1">
      <w:start w:val="1"/>
      <w:numFmt w:val="bullet"/>
      <w:lvlText w:val=""/>
      <w:lvlJc w:val="left"/>
      <w:pPr>
        <w:ind w:left="2620" w:hanging="360"/>
      </w:pPr>
      <w:rPr>
        <w:rFonts w:ascii="Symbol" w:hAnsi="Symbol" w:hint="default"/>
      </w:rPr>
    </w:lvl>
    <w:lvl w:ilvl="4" w:tplc="021E8BA4" w:tentative="1">
      <w:start w:val="1"/>
      <w:numFmt w:val="bullet"/>
      <w:lvlText w:val="o"/>
      <w:lvlJc w:val="left"/>
      <w:pPr>
        <w:ind w:left="3340" w:hanging="360"/>
      </w:pPr>
      <w:rPr>
        <w:rFonts w:ascii="Courier New" w:hAnsi="Courier New" w:cs="Courier New" w:hint="default"/>
      </w:rPr>
    </w:lvl>
    <w:lvl w:ilvl="5" w:tplc="B65212B2" w:tentative="1">
      <w:start w:val="1"/>
      <w:numFmt w:val="bullet"/>
      <w:lvlText w:val=""/>
      <w:lvlJc w:val="left"/>
      <w:pPr>
        <w:ind w:left="4060" w:hanging="360"/>
      </w:pPr>
      <w:rPr>
        <w:rFonts w:ascii="Wingdings" w:hAnsi="Wingdings" w:hint="default"/>
      </w:rPr>
    </w:lvl>
    <w:lvl w:ilvl="6" w:tplc="8C5ADF0E" w:tentative="1">
      <w:start w:val="1"/>
      <w:numFmt w:val="bullet"/>
      <w:lvlText w:val=""/>
      <w:lvlJc w:val="left"/>
      <w:pPr>
        <w:ind w:left="4780" w:hanging="360"/>
      </w:pPr>
      <w:rPr>
        <w:rFonts w:ascii="Symbol" w:hAnsi="Symbol" w:hint="default"/>
      </w:rPr>
    </w:lvl>
    <w:lvl w:ilvl="7" w:tplc="D7268700" w:tentative="1">
      <w:start w:val="1"/>
      <w:numFmt w:val="bullet"/>
      <w:lvlText w:val="o"/>
      <w:lvlJc w:val="left"/>
      <w:pPr>
        <w:ind w:left="5500" w:hanging="360"/>
      </w:pPr>
      <w:rPr>
        <w:rFonts w:ascii="Courier New" w:hAnsi="Courier New" w:cs="Courier New" w:hint="default"/>
      </w:rPr>
    </w:lvl>
    <w:lvl w:ilvl="8" w:tplc="7EA04AA2"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10AB03E">
      <w:start w:val="1"/>
      <w:numFmt w:val="bullet"/>
      <w:lvlText w:val=""/>
      <w:lvlJc w:val="left"/>
      <w:pPr>
        <w:ind w:left="576" w:hanging="420"/>
      </w:pPr>
      <w:rPr>
        <w:rFonts w:ascii="Wingdings" w:hAnsi="Wingdings" w:hint="default"/>
      </w:rPr>
    </w:lvl>
    <w:lvl w:ilvl="1" w:tplc="D00047D8" w:tentative="1">
      <w:start w:val="1"/>
      <w:numFmt w:val="bullet"/>
      <w:lvlText w:val=""/>
      <w:lvlJc w:val="left"/>
      <w:pPr>
        <w:ind w:left="996" w:hanging="420"/>
      </w:pPr>
      <w:rPr>
        <w:rFonts w:ascii="Wingdings" w:hAnsi="Wingdings" w:hint="default"/>
      </w:rPr>
    </w:lvl>
    <w:lvl w:ilvl="2" w:tplc="98989CF2" w:tentative="1">
      <w:start w:val="1"/>
      <w:numFmt w:val="bullet"/>
      <w:lvlText w:val=""/>
      <w:lvlJc w:val="left"/>
      <w:pPr>
        <w:ind w:left="1416" w:hanging="420"/>
      </w:pPr>
      <w:rPr>
        <w:rFonts w:ascii="Wingdings" w:hAnsi="Wingdings" w:hint="default"/>
      </w:rPr>
    </w:lvl>
    <w:lvl w:ilvl="3" w:tplc="721C05FE" w:tentative="1">
      <w:start w:val="1"/>
      <w:numFmt w:val="bullet"/>
      <w:lvlText w:val=""/>
      <w:lvlJc w:val="left"/>
      <w:pPr>
        <w:ind w:left="1836" w:hanging="420"/>
      </w:pPr>
      <w:rPr>
        <w:rFonts w:ascii="Wingdings" w:hAnsi="Wingdings" w:hint="default"/>
      </w:rPr>
    </w:lvl>
    <w:lvl w:ilvl="4" w:tplc="514C213E" w:tentative="1">
      <w:start w:val="1"/>
      <w:numFmt w:val="bullet"/>
      <w:lvlText w:val=""/>
      <w:lvlJc w:val="left"/>
      <w:pPr>
        <w:ind w:left="2256" w:hanging="420"/>
      </w:pPr>
      <w:rPr>
        <w:rFonts w:ascii="Wingdings" w:hAnsi="Wingdings" w:hint="default"/>
      </w:rPr>
    </w:lvl>
    <w:lvl w:ilvl="5" w:tplc="B624F88E" w:tentative="1">
      <w:start w:val="1"/>
      <w:numFmt w:val="bullet"/>
      <w:lvlText w:val=""/>
      <w:lvlJc w:val="left"/>
      <w:pPr>
        <w:ind w:left="2676" w:hanging="420"/>
      </w:pPr>
      <w:rPr>
        <w:rFonts w:ascii="Wingdings" w:hAnsi="Wingdings" w:hint="default"/>
      </w:rPr>
    </w:lvl>
    <w:lvl w:ilvl="6" w:tplc="2C3432EA" w:tentative="1">
      <w:start w:val="1"/>
      <w:numFmt w:val="bullet"/>
      <w:lvlText w:val=""/>
      <w:lvlJc w:val="left"/>
      <w:pPr>
        <w:ind w:left="3096" w:hanging="420"/>
      </w:pPr>
      <w:rPr>
        <w:rFonts w:ascii="Wingdings" w:hAnsi="Wingdings" w:hint="default"/>
      </w:rPr>
    </w:lvl>
    <w:lvl w:ilvl="7" w:tplc="AA9225E6" w:tentative="1">
      <w:start w:val="1"/>
      <w:numFmt w:val="bullet"/>
      <w:lvlText w:val=""/>
      <w:lvlJc w:val="left"/>
      <w:pPr>
        <w:ind w:left="3516" w:hanging="420"/>
      </w:pPr>
      <w:rPr>
        <w:rFonts w:ascii="Wingdings" w:hAnsi="Wingdings" w:hint="default"/>
      </w:rPr>
    </w:lvl>
    <w:lvl w:ilvl="8" w:tplc="36DE3886"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6D9EAD5A">
      <w:start w:val="2018"/>
      <w:numFmt w:val="bullet"/>
      <w:lvlText w:val="-"/>
      <w:lvlJc w:val="left"/>
      <w:pPr>
        <w:ind w:left="720" w:hanging="360"/>
      </w:pPr>
      <w:rPr>
        <w:rFonts w:ascii="Arial" w:eastAsia="Times New Roman" w:hAnsi="Arial" w:cs="Arial" w:hint="default"/>
        <w:color w:val="auto"/>
      </w:rPr>
    </w:lvl>
    <w:lvl w:ilvl="1" w:tplc="00F86FCA" w:tentative="1">
      <w:start w:val="1"/>
      <w:numFmt w:val="bullet"/>
      <w:lvlText w:val="o"/>
      <w:lvlJc w:val="left"/>
      <w:pPr>
        <w:ind w:left="1440" w:hanging="360"/>
      </w:pPr>
      <w:rPr>
        <w:rFonts w:ascii="Courier New" w:hAnsi="Courier New" w:cs="Courier New" w:hint="default"/>
      </w:rPr>
    </w:lvl>
    <w:lvl w:ilvl="2" w:tplc="0AA6F59A" w:tentative="1">
      <w:start w:val="1"/>
      <w:numFmt w:val="bullet"/>
      <w:lvlText w:val=""/>
      <w:lvlJc w:val="left"/>
      <w:pPr>
        <w:ind w:left="2160" w:hanging="360"/>
      </w:pPr>
      <w:rPr>
        <w:rFonts w:ascii="Wingdings" w:hAnsi="Wingdings" w:hint="default"/>
      </w:rPr>
    </w:lvl>
    <w:lvl w:ilvl="3" w:tplc="A29497CE" w:tentative="1">
      <w:start w:val="1"/>
      <w:numFmt w:val="bullet"/>
      <w:lvlText w:val=""/>
      <w:lvlJc w:val="left"/>
      <w:pPr>
        <w:ind w:left="2880" w:hanging="360"/>
      </w:pPr>
      <w:rPr>
        <w:rFonts w:ascii="Symbol" w:hAnsi="Symbol" w:hint="default"/>
      </w:rPr>
    </w:lvl>
    <w:lvl w:ilvl="4" w:tplc="5C58F9A8" w:tentative="1">
      <w:start w:val="1"/>
      <w:numFmt w:val="bullet"/>
      <w:lvlText w:val="o"/>
      <w:lvlJc w:val="left"/>
      <w:pPr>
        <w:ind w:left="3600" w:hanging="360"/>
      </w:pPr>
      <w:rPr>
        <w:rFonts w:ascii="Courier New" w:hAnsi="Courier New" w:cs="Courier New" w:hint="default"/>
      </w:rPr>
    </w:lvl>
    <w:lvl w:ilvl="5" w:tplc="4650024A" w:tentative="1">
      <w:start w:val="1"/>
      <w:numFmt w:val="bullet"/>
      <w:lvlText w:val=""/>
      <w:lvlJc w:val="left"/>
      <w:pPr>
        <w:ind w:left="4320" w:hanging="360"/>
      </w:pPr>
      <w:rPr>
        <w:rFonts w:ascii="Wingdings" w:hAnsi="Wingdings" w:hint="default"/>
      </w:rPr>
    </w:lvl>
    <w:lvl w:ilvl="6" w:tplc="0DF8367E" w:tentative="1">
      <w:start w:val="1"/>
      <w:numFmt w:val="bullet"/>
      <w:lvlText w:val=""/>
      <w:lvlJc w:val="left"/>
      <w:pPr>
        <w:ind w:left="5040" w:hanging="360"/>
      </w:pPr>
      <w:rPr>
        <w:rFonts w:ascii="Symbol" w:hAnsi="Symbol" w:hint="default"/>
      </w:rPr>
    </w:lvl>
    <w:lvl w:ilvl="7" w:tplc="05946560" w:tentative="1">
      <w:start w:val="1"/>
      <w:numFmt w:val="bullet"/>
      <w:lvlText w:val="o"/>
      <w:lvlJc w:val="left"/>
      <w:pPr>
        <w:ind w:left="5760" w:hanging="360"/>
      </w:pPr>
      <w:rPr>
        <w:rFonts w:ascii="Courier New" w:hAnsi="Courier New" w:cs="Courier New" w:hint="default"/>
      </w:rPr>
    </w:lvl>
    <w:lvl w:ilvl="8" w:tplc="9EBC1A00"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FB26878E">
      <w:start w:val="1"/>
      <w:numFmt w:val="decimal"/>
      <w:lvlText w:val="[%1]"/>
      <w:lvlJc w:val="left"/>
      <w:pPr>
        <w:ind w:left="820" w:hanging="360"/>
      </w:pPr>
      <w:rPr>
        <w:rFonts w:hint="default"/>
      </w:rPr>
    </w:lvl>
    <w:lvl w:ilvl="1" w:tplc="FB64E07E" w:tentative="1">
      <w:start w:val="1"/>
      <w:numFmt w:val="lowerLetter"/>
      <w:lvlText w:val="%2."/>
      <w:lvlJc w:val="left"/>
      <w:pPr>
        <w:ind w:left="1440" w:hanging="360"/>
      </w:pPr>
    </w:lvl>
    <w:lvl w:ilvl="2" w:tplc="C014573C" w:tentative="1">
      <w:start w:val="1"/>
      <w:numFmt w:val="lowerRoman"/>
      <w:lvlText w:val="%3."/>
      <w:lvlJc w:val="right"/>
      <w:pPr>
        <w:ind w:left="2160" w:hanging="180"/>
      </w:pPr>
    </w:lvl>
    <w:lvl w:ilvl="3" w:tplc="096CBDBE" w:tentative="1">
      <w:start w:val="1"/>
      <w:numFmt w:val="decimal"/>
      <w:lvlText w:val="%4."/>
      <w:lvlJc w:val="left"/>
      <w:pPr>
        <w:ind w:left="2880" w:hanging="360"/>
      </w:pPr>
    </w:lvl>
    <w:lvl w:ilvl="4" w:tplc="9AE49EC2" w:tentative="1">
      <w:start w:val="1"/>
      <w:numFmt w:val="lowerLetter"/>
      <w:lvlText w:val="%5."/>
      <w:lvlJc w:val="left"/>
      <w:pPr>
        <w:ind w:left="3600" w:hanging="360"/>
      </w:pPr>
    </w:lvl>
    <w:lvl w:ilvl="5" w:tplc="1BFAAD1E" w:tentative="1">
      <w:start w:val="1"/>
      <w:numFmt w:val="lowerRoman"/>
      <w:lvlText w:val="%6."/>
      <w:lvlJc w:val="right"/>
      <w:pPr>
        <w:ind w:left="4320" w:hanging="180"/>
      </w:pPr>
    </w:lvl>
    <w:lvl w:ilvl="6" w:tplc="DC262190" w:tentative="1">
      <w:start w:val="1"/>
      <w:numFmt w:val="decimal"/>
      <w:lvlText w:val="%7."/>
      <w:lvlJc w:val="left"/>
      <w:pPr>
        <w:ind w:left="5040" w:hanging="360"/>
      </w:pPr>
    </w:lvl>
    <w:lvl w:ilvl="7" w:tplc="1C8C9AAE" w:tentative="1">
      <w:start w:val="1"/>
      <w:numFmt w:val="lowerLetter"/>
      <w:lvlText w:val="%8."/>
      <w:lvlJc w:val="left"/>
      <w:pPr>
        <w:ind w:left="5760" w:hanging="360"/>
      </w:pPr>
    </w:lvl>
    <w:lvl w:ilvl="8" w:tplc="8C202ECE" w:tentative="1">
      <w:start w:val="1"/>
      <w:numFmt w:val="lowerRoman"/>
      <w:lvlText w:val="%9."/>
      <w:lvlJc w:val="right"/>
      <w:pPr>
        <w:ind w:left="6480" w:hanging="180"/>
      </w:pPr>
    </w:lvl>
  </w:abstractNum>
  <w:abstractNum w:abstractNumId="28">
    <w:nsid w:val="4D947BBF"/>
    <w:multiLevelType w:val="hybridMultilevel"/>
    <w:tmpl w:val="941458D4"/>
    <w:lvl w:ilvl="0" w:tplc="A9220668">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2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626521"/>
    <w:multiLevelType w:val="hybridMultilevel"/>
    <w:tmpl w:val="51A2113C"/>
    <w:lvl w:ilvl="0" w:tplc="1984211C">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C204A9B2">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37F062C6">
      <w:start w:val="38"/>
      <w:numFmt w:val="bullet"/>
      <w:lvlText w:val="-"/>
      <w:lvlJc w:val="left"/>
      <w:pPr>
        <w:ind w:left="460" w:hanging="360"/>
      </w:pPr>
      <w:rPr>
        <w:rFonts w:ascii="Arial" w:eastAsia="SimSu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43B4A32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6A910B32"/>
    <w:multiLevelType w:val="hybridMultilevel"/>
    <w:tmpl w:val="4F54C97E"/>
    <w:lvl w:ilvl="0" w:tplc="99FAA20E">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8">
    <w:nsid w:val="6AED59BC"/>
    <w:multiLevelType w:val="hybridMultilevel"/>
    <w:tmpl w:val="879AA72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EC787D"/>
    <w:multiLevelType w:val="hybridMultilevel"/>
    <w:tmpl w:val="44CA5834"/>
    <w:lvl w:ilvl="0" w:tplc="04090001">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3E7CC6"/>
    <w:multiLevelType w:val="hybridMultilevel"/>
    <w:tmpl w:val="9A6EF3F8"/>
    <w:lvl w:ilvl="0" w:tplc="E7C28024">
      <w:start w:val="9"/>
      <w:numFmt w:val="decimal"/>
      <w:lvlText w:val="%1)"/>
      <w:lvlJc w:val="left"/>
      <w:pPr>
        <w:ind w:left="1494" w:hanging="360"/>
      </w:pPr>
      <w:rPr>
        <w:rFonts w:ascii="Arial" w:hAnsi="Arial" w:hint="default"/>
        <w:sz w:val="28"/>
      </w:rPr>
    </w:lvl>
    <w:lvl w:ilvl="1" w:tplc="64F819CC" w:tentative="1">
      <w:start w:val="1"/>
      <w:numFmt w:val="lowerLetter"/>
      <w:lvlText w:val="%2."/>
      <w:lvlJc w:val="left"/>
      <w:pPr>
        <w:ind w:left="2214" w:hanging="360"/>
      </w:pPr>
    </w:lvl>
    <w:lvl w:ilvl="2" w:tplc="F4561574" w:tentative="1">
      <w:start w:val="1"/>
      <w:numFmt w:val="lowerRoman"/>
      <w:lvlText w:val="%3."/>
      <w:lvlJc w:val="right"/>
      <w:pPr>
        <w:ind w:left="2934" w:hanging="180"/>
      </w:pPr>
    </w:lvl>
    <w:lvl w:ilvl="3" w:tplc="5A968614" w:tentative="1">
      <w:start w:val="1"/>
      <w:numFmt w:val="decimal"/>
      <w:lvlText w:val="%4."/>
      <w:lvlJc w:val="left"/>
      <w:pPr>
        <w:ind w:left="3654" w:hanging="360"/>
      </w:pPr>
    </w:lvl>
    <w:lvl w:ilvl="4" w:tplc="1E2CFC84" w:tentative="1">
      <w:start w:val="1"/>
      <w:numFmt w:val="lowerLetter"/>
      <w:lvlText w:val="%5."/>
      <w:lvlJc w:val="left"/>
      <w:pPr>
        <w:ind w:left="4374" w:hanging="360"/>
      </w:pPr>
    </w:lvl>
    <w:lvl w:ilvl="5" w:tplc="09EAD1D6" w:tentative="1">
      <w:start w:val="1"/>
      <w:numFmt w:val="lowerRoman"/>
      <w:lvlText w:val="%6."/>
      <w:lvlJc w:val="right"/>
      <w:pPr>
        <w:ind w:left="5094" w:hanging="180"/>
      </w:pPr>
    </w:lvl>
    <w:lvl w:ilvl="6" w:tplc="A0A4442E" w:tentative="1">
      <w:start w:val="1"/>
      <w:numFmt w:val="decimal"/>
      <w:lvlText w:val="%7."/>
      <w:lvlJc w:val="left"/>
      <w:pPr>
        <w:ind w:left="5814" w:hanging="360"/>
      </w:pPr>
    </w:lvl>
    <w:lvl w:ilvl="7" w:tplc="EEEC66B8" w:tentative="1">
      <w:start w:val="1"/>
      <w:numFmt w:val="lowerLetter"/>
      <w:lvlText w:val="%8."/>
      <w:lvlJc w:val="left"/>
      <w:pPr>
        <w:ind w:left="6534" w:hanging="360"/>
      </w:pPr>
    </w:lvl>
    <w:lvl w:ilvl="8" w:tplc="01BA891A" w:tentative="1">
      <w:start w:val="1"/>
      <w:numFmt w:val="lowerRoman"/>
      <w:lvlText w:val="%9."/>
      <w:lvlJc w:val="right"/>
      <w:pPr>
        <w:ind w:left="7254" w:hanging="180"/>
      </w:pPr>
    </w:lvl>
  </w:abstractNum>
  <w:abstractNum w:abstractNumId="44">
    <w:nsid w:val="79156C54"/>
    <w:multiLevelType w:val="hybridMultilevel"/>
    <w:tmpl w:val="EAFC6A0C"/>
    <w:lvl w:ilvl="0" w:tplc="B0043554">
      <w:start w:val="1"/>
      <w:numFmt w:val="bullet"/>
      <w:pStyle w:val="B2"/>
      <w:lvlText w:val="-"/>
      <w:lvlJc w:val="left"/>
      <w:pPr>
        <w:tabs>
          <w:tab w:val="num" w:pos="1191"/>
        </w:tabs>
        <w:ind w:left="1191" w:hanging="454"/>
      </w:pPr>
      <w:rPr>
        <w:rFonts w:hint="default"/>
      </w:rPr>
    </w:lvl>
    <w:lvl w:ilvl="1" w:tplc="5816CB44" w:tentative="1">
      <w:start w:val="1"/>
      <w:numFmt w:val="bullet"/>
      <w:lvlText w:val="o"/>
      <w:lvlJc w:val="left"/>
      <w:pPr>
        <w:tabs>
          <w:tab w:val="num" w:pos="1440"/>
        </w:tabs>
        <w:ind w:left="1440" w:hanging="360"/>
      </w:pPr>
      <w:rPr>
        <w:rFonts w:ascii="Courier New" w:hAnsi="Courier New" w:hint="default"/>
      </w:rPr>
    </w:lvl>
    <w:lvl w:ilvl="2" w:tplc="AA18CDDA" w:tentative="1">
      <w:start w:val="1"/>
      <w:numFmt w:val="bullet"/>
      <w:lvlText w:val=""/>
      <w:lvlJc w:val="left"/>
      <w:pPr>
        <w:tabs>
          <w:tab w:val="num" w:pos="2160"/>
        </w:tabs>
        <w:ind w:left="2160" w:hanging="360"/>
      </w:pPr>
      <w:rPr>
        <w:rFonts w:ascii="Wingdings" w:hAnsi="Wingdings" w:hint="default"/>
      </w:rPr>
    </w:lvl>
    <w:lvl w:ilvl="3" w:tplc="9A7272C8" w:tentative="1">
      <w:start w:val="1"/>
      <w:numFmt w:val="bullet"/>
      <w:lvlText w:val=""/>
      <w:lvlJc w:val="left"/>
      <w:pPr>
        <w:tabs>
          <w:tab w:val="num" w:pos="2880"/>
        </w:tabs>
        <w:ind w:left="2880" w:hanging="360"/>
      </w:pPr>
      <w:rPr>
        <w:rFonts w:ascii="Symbol" w:hAnsi="Symbol" w:hint="default"/>
      </w:rPr>
    </w:lvl>
    <w:lvl w:ilvl="4" w:tplc="DD30FC48" w:tentative="1">
      <w:start w:val="1"/>
      <w:numFmt w:val="bullet"/>
      <w:lvlText w:val="o"/>
      <w:lvlJc w:val="left"/>
      <w:pPr>
        <w:tabs>
          <w:tab w:val="num" w:pos="3600"/>
        </w:tabs>
        <w:ind w:left="3600" w:hanging="360"/>
      </w:pPr>
      <w:rPr>
        <w:rFonts w:ascii="Courier New" w:hAnsi="Courier New" w:hint="default"/>
      </w:rPr>
    </w:lvl>
    <w:lvl w:ilvl="5" w:tplc="EF4A8860" w:tentative="1">
      <w:start w:val="1"/>
      <w:numFmt w:val="bullet"/>
      <w:lvlText w:val=""/>
      <w:lvlJc w:val="left"/>
      <w:pPr>
        <w:tabs>
          <w:tab w:val="num" w:pos="4320"/>
        </w:tabs>
        <w:ind w:left="4320" w:hanging="360"/>
      </w:pPr>
      <w:rPr>
        <w:rFonts w:ascii="Wingdings" w:hAnsi="Wingdings" w:hint="default"/>
      </w:rPr>
    </w:lvl>
    <w:lvl w:ilvl="6" w:tplc="2B08280C" w:tentative="1">
      <w:start w:val="1"/>
      <w:numFmt w:val="bullet"/>
      <w:lvlText w:val=""/>
      <w:lvlJc w:val="left"/>
      <w:pPr>
        <w:tabs>
          <w:tab w:val="num" w:pos="5040"/>
        </w:tabs>
        <w:ind w:left="5040" w:hanging="360"/>
      </w:pPr>
      <w:rPr>
        <w:rFonts w:ascii="Symbol" w:hAnsi="Symbol" w:hint="default"/>
      </w:rPr>
    </w:lvl>
    <w:lvl w:ilvl="7" w:tplc="CC602414" w:tentative="1">
      <w:start w:val="1"/>
      <w:numFmt w:val="bullet"/>
      <w:lvlText w:val="o"/>
      <w:lvlJc w:val="left"/>
      <w:pPr>
        <w:tabs>
          <w:tab w:val="num" w:pos="5760"/>
        </w:tabs>
        <w:ind w:left="5760" w:hanging="360"/>
      </w:pPr>
      <w:rPr>
        <w:rFonts w:ascii="Courier New" w:hAnsi="Courier New" w:hint="default"/>
      </w:rPr>
    </w:lvl>
    <w:lvl w:ilvl="8" w:tplc="7A8CA97A"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634B3CC">
      <w:start w:val="1"/>
      <w:numFmt w:val="bullet"/>
      <w:pStyle w:val="TB2"/>
      <w:lvlText w:val=""/>
      <w:lvlJc w:val="left"/>
      <w:pPr>
        <w:ind w:left="1403" w:hanging="360"/>
      </w:pPr>
      <w:rPr>
        <w:rFonts w:ascii="Symbol" w:hAnsi="Symbol" w:hint="default"/>
      </w:rPr>
    </w:lvl>
    <w:lvl w:ilvl="1" w:tplc="50820FFE" w:tentative="1">
      <w:start w:val="1"/>
      <w:numFmt w:val="bullet"/>
      <w:lvlText w:val="o"/>
      <w:lvlJc w:val="left"/>
      <w:pPr>
        <w:ind w:left="2123" w:hanging="360"/>
      </w:pPr>
      <w:rPr>
        <w:rFonts w:ascii="Courier New" w:hAnsi="Courier New" w:cs="Courier New" w:hint="default"/>
      </w:rPr>
    </w:lvl>
    <w:lvl w:ilvl="2" w:tplc="C2A268B2" w:tentative="1">
      <w:start w:val="1"/>
      <w:numFmt w:val="bullet"/>
      <w:lvlText w:val=""/>
      <w:lvlJc w:val="left"/>
      <w:pPr>
        <w:ind w:left="2843" w:hanging="360"/>
      </w:pPr>
      <w:rPr>
        <w:rFonts w:ascii="Wingdings" w:hAnsi="Wingdings" w:hint="default"/>
      </w:rPr>
    </w:lvl>
    <w:lvl w:ilvl="3" w:tplc="F7749FB6" w:tentative="1">
      <w:start w:val="1"/>
      <w:numFmt w:val="bullet"/>
      <w:lvlText w:val=""/>
      <w:lvlJc w:val="left"/>
      <w:pPr>
        <w:ind w:left="3563" w:hanging="360"/>
      </w:pPr>
      <w:rPr>
        <w:rFonts w:ascii="Symbol" w:hAnsi="Symbol" w:hint="default"/>
      </w:rPr>
    </w:lvl>
    <w:lvl w:ilvl="4" w:tplc="B404ABE8" w:tentative="1">
      <w:start w:val="1"/>
      <w:numFmt w:val="bullet"/>
      <w:lvlText w:val="o"/>
      <w:lvlJc w:val="left"/>
      <w:pPr>
        <w:ind w:left="4283" w:hanging="360"/>
      </w:pPr>
      <w:rPr>
        <w:rFonts w:ascii="Courier New" w:hAnsi="Courier New" w:cs="Courier New" w:hint="default"/>
      </w:rPr>
    </w:lvl>
    <w:lvl w:ilvl="5" w:tplc="54E06D5C" w:tentative="1">
      <w:start w:val="1"/>
      <w:numFmt w:val="bullet"/>
      <w:lvlText w:val=""/>
      <w:lvlJc w:val="left"/>
      <w:pPr>
        <w:ind w:left="5003" w:hanging="360"/>
      </w:pPr>
      <w:rPr>
        <w:rFonts w:ascii="Wingdings" w:hAnsi="Wingdings" w:hint="default"/>
      </w:rPr>
    </w:lvl>
    <w:lvl w:ilvl="6" w:tplc="CA18B59C" w:tentative="1">
      <w:start w:val="1"/>
      <w:numFmt w:val="bullet"/>
      <w:lvlText w:val=""/>
      <w:lvlJc w:val="left"/>
      <w:pPr>
        <w:ind w:left="5723" w:hanging="360"/>
      </w:pPr>
      <w:rPr>
        <w:rFonts w:ascii="Symbol" w:hAnsi="Symbol" w:hint="default"/>
      </w:rPr>
    </w:lvl>
    <w:lvl w:ilvl="7" w:tplc="B2B448B8" w:tentative="1">
      <w:start w:val="1"/>
      <w:numFmt w:val="bullet"/>
      <w:lvlText w:val="o"/>
      <w:lvlJc w:val="left"/>
      <w:pPr>
        <w:ind w:left="6443" w:hanging="360"/>
      </w:pPr>
      <w:rPr>
        <w:rFonts w:ascii="Courier New" w:hAnsi="Courier New" w:cs="Courier New" w:hint="default"/>
      </w:rPr>
    </w:lvl>
    <w:lvl w:ilvl="8" w:tplc="3DC285E0" w:tentative="1">
      <w:start w:val="1"/>
      <w:numFmt w:val="bullet"/>
      <w:lvlText w:val=""/>
      <w:lvlJc w:val="left"/>
      <w:pPr>
        <w:ind w:left="7163" w:hanging="360"/>
      </w:pPr>
      <w:rPr>
        <w:rFonts w:ascii="Wingdings" w:hAnsi="Wingdings" w:hint="default"/>
      </w:rPr>
    </w:lvl>
  </w:abstractNum>
  <w:abstractNum w:abstractNumId="46">
    <w:nsid w:val="7A810733"/>
    <w:multiLevelType w:val="hybridMultilevel"/>
    <w:tmpl w:val="D7626904"/>
    <w:lvl w:ilvl="0" w:tplc="A52C2B74">
      <w:start w:val="7"/>
      <w:numFmt w:val="bullet"/>
      <w:lvlText w:val="-"/>
      <w:lvlJc w:val="left"/>
      <w:pPr>
        <w:ind w:left="644" w:hanging="360"/>
      </w:pPr>
      <w:rPr>
        <w:rFonts w:ascii="Times New Roman" w:eastAsia="Times New Roman" w:hAnsi="Times New Roman" w:cs="Times New Roman" w:hint="default"/>
      </w:rPr>
    </w:lvl>
    <w:lvl w:ilvl="1" w:tplc="4A9A540A" w:tentative="1">
      <w:start w:val="1"/>
      <w:numFmt w:val="bullet"/>
      <w:lvlText w:val="o"/>
      <w:lvlJc w:val="left"/>
      <w:pPr>
        <w:ind w:left="1364" w:hanging="360"/>
      </w:pPr>
      <w:rPr>
        <w:rFonts w:ascii="Courier New" w:hAnsi="Courier New" w:cs="Courier New" w:hint="default"/>
      </w:rPr>
    </w:lvl>
    <w:lvl w:ilvl="2" w:tplc="5C022FCA" w:tentative="1">
      <w:start w:val="1"/>
      <w:numFmt w:val="bullet"/>
      <w:lvlText w:val=""/>
      <w:lvlJc w:val="left"/>
      <w:pPr>
        <w:ind w:left="2084" w:hanging="360"/>
      </w:pPr>
      <w:rPr>
        <w:rFonts w:ascii="Wingdings" w:hAnsi="Wingdings" w:hint="default"/>
      </w:rPr>
    </w:lvl>
    <w:lvl w:ilvl="3" w:tplc="C4F43CD4" w:tentative="1">
      <w:start w:val="1"/>
      <w:numFmt w:val="bullet"/>
      <w:lvlText w:val=""/>
      <w:lvlJc w:val="left"/>
      <w:pPr>
        <w:ind w:left="2804" w:hanging="360"/>
      </w:pPr>
      <w:rPr>
        <w:rFonts w:ascii="Symbol" w:hAnsi="Symbol" w:hint="default"/>
      </w:rPr>
    </w:lvl>
    <w:lvl w:ilvl="4" w:tplc="FFA4BB12" w:tentative="1">
      <w:start w:val="1"/>
      <w:numFmt w:val="bullet"/>
      <w:lvlText w:val="o"/>
      <w:lvlJc w:val="left"/>
      <w:pPr>
        <w:ind w:left="3524" w:hanging="360"/>
      </w:pPr>
      <w:rPr>
        <w:rFonts w:ascii="Courier New" w:hAnsi="Courier New" w:cs="Courier New" w:hint="default"/>
      </w:rPr>
    </w:lvl>
    <w:lvl w:ilvl="5" w:tplc="395253E2" w:tentative="1">
      <w:start w:val="1"/>
      <w:numFmt w:val="bullet"/>
      <w:lvlText w:val=""/>
      <w:lvlJc w:val="left"/>
      <w:pPr>
        <w:ind w:left="4244" w:hanging="360"/>
      </w:pPr>
      <w:rPr>
        <w:rFonts w:ascii="Wingdings" w:hAnsi="Wingdings" w:hint="default"/>
      </w:rPr>
    </w:lvl>
    <w:lvl w:ilvl="6" w:tplc="9EA25450" w:tentative="1">
      <w:start w:val="1"/>
      <w:numFmt w:val="bullet"/>
      <w:lvlText w:val=""/>
      <w:lvlJc w:val="left"/>
      <w:pPr>
        <w:ind w:left="4964" w:hanging="360"/>
      </w:pPr>
      <w:rPr>
        <w:rFonts w:ascii="Symbol" w:hAnsi="Symbol" w:hint="default"/>
      </w:rPr>
    </w:lvl>
    <w:lvl w:ilvl="7" w:tplc="E2EAC5BA" w:tentative="1">
      <w:start w:val="1"/>
      <w:numFmt w:val="bullet"/>
      <w:lvlText w:val="o"/>
      <w:lvlJc w:val="left"/>
      <w:pPr>
        <w:ind w:left="5684" w:hanging="360"/>
      </w:pPr>
      <w:rPr>
        <w:rFonts w:ascii="Courier New" w:hAnsi="Courier New" w:cs="Courier New" w:hint="default"/>
      </w:rPr>
    </w:lvl>
    <w:lvl w:ilvl="8" w:tplc="E22A25F0"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1253E0"/>
    <w:multiLevelType w:val="hybridMultilevel"/>
    <w:tmpl w:val="60CE480E"/>
    <w:lvl w:ilvl="0" w:tplc="B510BB8E">
      <w:start w:val="8"/>
      <w:numFmt w:val="bullet"/>
      <w:lvlText w:val="-"/>
      <w:lvlJc w:val="left"/>
      <w:pPr>
        <w:ind w:left="644" w:hanging="360"/>
      </w:pPr>
      <w:rPr>
        <w:rFonts w:ascii="Arial" w:eastAsia="Times New Roman" w:hAnsi="Arial" w:cs="Arial" w:hint="default"/>
      </w:rPr>
    </w:lvl>
    <w:lvl w:ilvl="1" w:tplc="BB24080C" w:tentative="1">
      <w:start w:val="1"/>
      <w:numFmt w:val="bullet"/>
      <w:lvlText w:val="o"/>
      <w:lvlJc w:val="left"/>
      <w:pPr>
        <w:ind w:left="1364" w:hanging="360"/>
      </w:pPr>
      <w:rPr>
        <w:rFonts w:ascii="Courier New" w:hAnsi="Courier New" w:cs="Courier New" w:hint="default"/>
      </w:rPr>
    </w:lvl>
    <w:lvl w:ilvl="2" w:tplc="0DDC11AC" w:tentative="1">
      <w:start w:val="1"/>
      <w:numFmt w:val="bullet"/>
      <w:lvlText w:val=""/>
      <w:lvlJc w:val="left"/>
      <w:pPr>
        <w:ind w:left="2084" w:hanging="360"/>
      </w:pPr>
      <w:rPr>
        <w:rFonts w:ascii="Wingdings" w:hAnsi="Wingdings" w:hint="default"/>
      </w:rPr>
    </w:lvl>
    <w:lvl w:ilvl="3" w:tplc="79A639B0" w:tentative="1">
      <w:start w:val="1"/>
      <w:numFmt w:val="bullet"/>
      <w:lvlText w:val=""/>
      <w:lvlJc w:val="left"/>
      <w:pPr>
        <w:ind w:left="2804" w:hanging="360"/>
      </w:pPr>
      <w:rPr>
        <w:rFonts w:ascii="Symbol" w:hAnsi="Symbol" w:hint="default"/>
      </w:rPr>
    </w:lvl>
    <w:lvl w:ilvl="4" w:tplc="A6D60908" w:tentative="1">
      <w:start w:val="1"/>
      <w:numFmt w:val="bullet"/>
      <w:lvlText w:val="o"/>
      <w:lvlJc w:val="left"/>
      <w:pPr>
        <w:ind w:left="3524" w:hanging="360"/>
      </w:pPr>
      <w:rPr>
        <w:rFonts w:ascii="Courier New" w:hAnsi="Courier New" w:cs="Courier New" w:hint="default"/>
      </w:rPr>
    </w:lvl>
    <w:lvl w:ilvl="5" w:tplc="F702A8E4" w:tentative="1">
      <w:start w:val="1"/>
      <w:numFmt w:val="bullet"/>
      <w:lvlText w:val=""/>
      <w:lvlJc w:val="left"/>
      <w:pPr>
        <w:ind w:left="4244" w:hanging="360"/>
      </w:pPr>
      <w:rPr>
        <w:rFonts w:ascii="Wingdings" w:hAnsi="Wingdings" w:hint="default"/>
      </w:rPr>
    </w:lvl>
    <w:lvl w:ilvl="6" w:tplc="E5E87902" w:tentative="1">
      <w:start w:val="1"/>
      <w:numFmt w:val="bullet"/>
      <w:lvlText w:val=""/>
      <w:lvlJc w:val="left"/>
      <w:pPr>
        <w:ind w:left="4964" w:hanging="360"/>
      </w:pPr>
      <w:rPr>
        <w:rFonts w:ascii="Symbol" w:hAnsi="Symbol" w:hint="default"/>
      </w:rPr>
    </w:lvl>
    <w:lvl w:ilvl="7" w:tplc="BA88760E" w:tentative="1">
      <w:start w:val="1"/>
      <w:numFmt w:val="bullet"/>
      <w:lvlText w:val="o"/>
      <w:lvlJc w:val="left"/>
      <w:pPr>
        <w:ind w:left="5684" w:hanging="360"/>
      </w:pPr>
      <w:rPr>
        <w:rFonts w:ascii="Courier New" w:hAnsi="Courier New" w:cs="Courier New" w:hint="default"/>
      </w:rPr>
    </w:lvl>
    <w:lvl w:ilvl="8" w:tplc="6DD878D8" w:tentative="1">
      <w:start w:val="1"/>
      <w:numFmt w:val="bullet"/>
      <w:lvlText w:val=""/>
      <w:lvlJc w:val="left"/>
      <w:pPr>
        <w:ind w:left="6404"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2"/>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3"/>
  </w:num>
  <w:num w:numId="37">
    <w:abstractNumId w:val="38"/>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 w:numId="49">
    <w:abstractNumId w:val="36"/>
  </w:num>
  <w:num w:numId="50">
    <w:abstractNumId w:val="4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0B2F"/>
    <w:rsid w:val="000D1D9A"/>
    <w:rsid w:val="000D696A"/>
    <w:rsid w:val="000D7D6F"/>
    <w:rsid w:val="000E0008"/>
    <w:rsid w:val="000E207F"/>
    <w:rsid w:val="000F1F4C"/>
    <w:rsid w:val="000F38A4"/>
    <w:rsid w:val="000F3CF7"/>
    <w:rsid w:val="000F4704"/>
    <w:rsid w:val="000F57B6"/>
    <w:rsid w:val="000F5F05"/>
    <w:rsid w:val="000F74FF"/>
    <w:rsid w:val="001034F4"/>
    <w:rsid w:val="00107586"/>
    <w:rsid w:val="001105DB"/>
    <w:rsid w:val="00110BC6"/>
    <w:rsid w:val="001115C2"/>
    <w:rsid w:val="00112E8A"/>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3D4D"/>
    <w:rsid w:val="002974C3"/>
    <w:rsid w:val="002A01CC"/>
    <w:rsid w:val="002B2848"/>
    <w:rsid w:val="002B2D51"/>
    <w:rsid w:val="002B45FF"/>
    <w:rsid w:val="002B5741"/>
    <w:rsid w:val="002C0282"/>
    <w:rsid w:val="002D7929"/>
    <w:rsid w:val="002E44CB"/>
    <w:rsid w:val="002E6789"/>
    <w:rsid w:val="002E7F0C"/>
    <w:rsid w:val="002F5EE1"/>
    <w:rsid w:val="002F62B9"/>
    <w:rsid w:val="002F703B"/>
    <w:rsid w:val="00301273"/>
    <w:rsid w:val="003019CC"/>
    <w:rsid w:val="00301A20"/>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72C"/>
    <w:rsid w:val="00351E7E"/>
    <w:rsid w:val="00356A37"/>
    <w:rsid w:val="00365B60"/>
    <w:rsid w:val="003713C2"/>
    <w:rsid w:val="0037593D"/>
    <w:rsid w:val="0037670F"/>
    <w:rsid w:val="00377455"/>
    <w:rsid w:val="00377B76"/>
    <w:rsid w:val="00380415"/>
    <w:rsid w:val="00382926"/>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4178"/>
    <w:rsid w:val="0057147F"/>
    <w:rsid w:val="00571B04"/>
    <w:rsid w:val="00575A38"/>
    <w:rsid w:val="00575DDF"/>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241F"/>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644"/>
    <w:rsid w:val="006E1737"/>
    <w:rsid w:val="006E1E62"/>
    <w:rsid w:val="006E21FB"/>
    <w:rsid w:val="006E251D"/>
    <w:rsid w:val="006E44F7"/>
    <w:rsid w:val="006E606C"/>
    <w:rsid w:val="006F2272"/>
    <w:rsid w:val="006F7C60"/>
    <w:rsid w:val="00701BDB"/>
    <w:rsid w:val="007047C9"/>
    <w:rsid w:val="00706AC2"/>
    <w:rsid w:val="00714DC9"/>
    <w:rsid w:val="00716154"/>
    <w:rsid w:val="007161A9"/>
    <w:rsid w:val="00716A8D"/>
    <w:rsid w:val="00720923"/>
    <w:rsid w:val="00720B0C"/>
    <w:rsid w:val="00725188"/>
    <w:rsid w:val="0072655D"/>
    <w:rsid w:val="007268BF"/>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37C8D"/>
    <w:rsid w:val="00840964"/>
    <w:rsid w:val="008436E3"/>
    <w:rsid w:val="00844AF5"/>
    <w:rsid w:val="00846FB7"/>
    <w:rsid w:val="00852587"/>
    <w:rsid w:val="00860308"/>
    <w:rsid w:val="008626E7"/>
    <w:rsid w:val="00865539"/>
    <w:rsid w:val="00866EA1"/>
    <w:rsid w:val="00870EE7"/>
    <w:rsid w:val="0087290A"/>
    <w:rsid w:val="00873D94"/>
    <w:rsid w:val="00880C04"/>
    <w:rsid w:val="00881E66"/>
    <w:rsid w:val="00882CA8"/>
    <w:rsid w:val="0088413C"/>
    <w:rsid w:val="008842D9"/>
    <w:rsid w:val="00885550"/>
    <w:rsid w:val="008963A8"/>
    <w:rsid w:val="00896ED1"/>
    <w:rsid w:val="008A0BE1"/>
    <w:rsid w:val="008A169D"/>
    <w:rsid w:val="008A492C"/>
    <w:rsid w:val="008A4B68"/>
    <w:rsid w:val="008A55A5"/>
    <w:rsid w:val="008A5C5D"/>
    <w:rsid w:val="008B0B25"/>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1A15"/>
    <w:rsid w:val="00912B81"/>
    <w:rsid w:val="00913B7D"/>
    <w:rsid w:val="00913D2B"/>
    <w:rsid w:val="00914CDF"/>
    <w:rsid w:val="00917493"/>
    <w:rsid w:val="009209A0"/>
    <w:rsid w:val="00921059"/>
    <w:rsid w:val="009241F4"/>
    <w:rsid w:val="009245D8"/>
    <w:rsid w:val="009261E0"/>
    <w:rsid w:val="009322FA"/>
    <w:rsid w:val="00936061"/>
    <w:rsid w:val="00937DF7"/>
    <w:rsid w:val="009409B5"/>
    <w:rsid w:val="00942853"/>
    <w:rsid w:val="009434E2"/>
    <w:rsid w:val="00943C10"/>
    <w:rsid w:val="00945347"/>
    <w:rsid w:val="00951597"/>
    <w:rsid w:val="00951956"/>
    <w:rsid w:val="009522AD"/>
    <w:rsid w:val="00953A5A"/>
    <w:rsid w:val="00953E12"/>
    <w:rsid w:val="00962598"/>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19CE"/>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53E"/>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76C4E"/>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125E"/>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C7687"/>
    <w:rsid w:val="00ED092A"/>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57E0C"/>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33E47-6A6C-466C-9BA8-68B65082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Pages>
  <Words>6830</Words>
  <Characters>38935</Characters>
  <Application>Microsoft Office Word</Application>
  <DocSecurity>0</DocSecurity>
  <Lines>324</Lines>
  <Paragraphs>91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45674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110</cp:revision>
  <cp:lastPrinted>1900-01-01T08:00:00Z</cp:lastPrinted>
  <dcterms:created xsi:type="dcterms:W3CDTF">2019-04-11T04:21:00Z</dcterms:created>
  <dcterms:modified xsi:type="dcterms:W3CDTF">2020-08-06T02:30:00Z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